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after="0" w:line="240" w:lineRule="auto"/>
        <w:ind w:left="442" w:right="2" w:hanging="442" w:hangingChars="200"/>
        <w:rPr>
          <w:rFonts w:ascii="Arial" w:hAnsi="Arial" w:eastAsia="宋体" w:cs="Arial"/>
          <w:b/>
          <w:lang w:eastAsia="ja-JP"/>
        </w:rPr>
      </w:pPr>
      <w:bookmarkStart w:id="0" w:name="OLE_LINK25"/>
      <w:bookmarkStart w:id="1" w:name="OLE_LINK24"/>
      <w:bookmarkStart w:id="2" w:name="OLE_LINK12"/>
      <w:bookmarkStart w:id="3" w:name="OLE_LINK33"/>
      <w:bookmarkStart w:id="4" w:name="OLE_LINK34"/>
      <w:bookmarkStart w:id="5" w:name="OLE_LINK13"/>
      <w:r>
        <w:rPr>
          <w:rFonts w:ascii="Arial" w:hAnsi="Arial" w:eastAsia="宋体" w:cs="Arial"/>
          <w:b/>
          <w:lang w:eastAsia="ja-JP"/>
        </w:rPr>
        <w:t>3GPP TSG RAN WG1 Meeting #</w:t>
      </w:r>
      <w:r>
        <w:rPr>
          <w:rFonts w:ascii="Arial" w:hAnsi="Arial" w:eastAsia="宋体" w:cs="Arial"/>
          <w:b/>
        </w:rPr>
        <w:t>10</w:t>
      </w:r>
      <w:r>
        <w:rPr>
          <w:rFonts w:hint="eastAsia" w:ascii="Arial" w:hAnsi="Arial" w:eastAsia="宋体" w:cs="Arial"/>
          <w:b/>
        </w:rPr>
        <w:t>2e</w:t>
      </w:r>
      <w:r>
        <w:rPr>
          <w:rFonts w:ascii="Arial" w:hAnsi="Arial" w:eastAsia="宋体" w:cs="Arial"/>
          <w:b/>
        </w:rPr>
        <w:t xml:space="preserve">                           </w:t>
      </w:r>
      <w:r>
        <w:rPr>
          <w:rFonts w:ascii="Arial" w:hAnsi="Arial" w:eastAsia="宋体" w:cs="Arial"/>
          <w:b/>
          <w:lang w:eastAsia="ja-JP"/>
        </w:rPr>
        <w:t>R1-</w:t>
      </w:r>
      <w:r>
        <w:rPr>
          <w:rFonts w:hint="eastAsia" w:ascii="Arial" w:hAnsi="Arial" w:eastAsia="宋体" w:cs="Arial"/>
          <w:b/>
        </w:rPr>
        <w:t>200</w:t>
      </w:r>
      <w:r>
        <w:rPr>
          <w:rFonts w:hint="eastAsia" w:ascii="Arial" w:hAnsi="Arial" w:eastAsia="宋体" w:cs="Arial"/>
          <w:b/>
          <w:lang w:val="en-US" w:eastAsia="zh-CN"/>
        </w:rPr>
        <w:t>5602</w:t>
      </w:r>
      <w:r>
        <w:rPr>
          <w:rFonts w:ascii="Arial" w:hAnsi="Arial" w:eastAsia="宋体" w:cs="Arial"/>
          <w:b/>
          <w:lang w:eastAsia="ja-JP"/>
        </w:rPr>
        <w:t xml:space="preserve">                                                            </w:t>
      </w:r>
      <w:r>
        <w:rPr>
          <w:rFonts w:ascii="Arial" w:hAnsi="Arial" w:eastAsia="宋体" w:cs="Arial"/>
          <w:b/>
        </w:rPr>
        <w:t xml:space="preserve">   </w:t>
      </w:r>
      <w:r>
        <w:rPr>
          <w:rFonts w:ascii="Arial" w:hAnsi="Arial" w:eastAsia="宋体" w:cs="Arial"/>
          <w:b/>
          <w:lang w:eastAsia="ja-JP"/>
        </w:rPr>
        <w:t xml:space="preserve">    </w:t>
      </w:r>
    </w:p>
    <w:bookmarkEnd w:id="0"/>
    <w:p>
      <w:pPr>
        <w:tabs>
          <w:tab w:val="center" w:pos="4536"/>
          <w:tab w:val="right" w:pos="8280"/>
          <w:tab w:val="right" w:pos="9639"/>
        </w:tabs>
        <w:snapToGrid w:val="0"/>
        <w:spacing w:after="0" w:line="240" w:lineRule="auto"/>
        <w:ind w:left="442" w:right="2" w:hanging="442" w:hangingChars="200"/>
        <w:rPr>
          <w:rFonts w:ascii="Arial" w:hAnsi="Arial" w:eastAsia="宋体" w:cs="Arial"/>
          <w:b/>
          <w:lang w:eastAsia="ja-JP"/>
        </w:rPr>
      </w:pPr>
      <w:r>
        <w:rPr>
          <w:rFonts w:ascii="Arial" w:hAnsi="Arial" w:eastAsia="宋体" w:cs="Arial"/>
          <w:b/>
          <w:lang w:eastAsia="ja-JP"/>
        </w:rPr>
        <w:t>e-Meeting, August 17th – 28th, 2020</w:t>
      </w:r>
    </w:p>
    <w:p>
      <w:pPr>
        <w:tabs>
          <w:tab w:val="center" w:pos="4536"/>
          <w:tab w:val="right" w:pos="8280"/>
          <w:tab w:val="right" w:pos="9639"/>
        </w:tabs>
        <w:snapToGrid w:val="0"/>
        <w:spacing w:after="0" w:line="240" w:lineRule="auto"/>
        <w:ind w:left="442" w:right="2" w:hanging="442" w:hangingChars="200"/>
        <w:rPr>
          <w:rFonts w:ascii="Arial" w:hAnsi="Arial" w:eastAsia="宋体" w:cs="Arial"/>
          <w:b/>
        </w:rPr>
      </w:pPr>
    </w:p>
    <w:p>
      <w:pPr>
        <w:tabs>
          <w:tab w:val="center" w:pos="4536"/>
          <w:tab w:val="right" w:pos="8280"/>
          <w:tab w:val="right" w:pos="9639"/>
        </w:tabs>
        <w:snapToGrid w:val="0"/>
        <w:spacing w:after="0" w:line="240" w:lineRule="auto"/>
        <w:ind w:left="442" w:right="2" w:hanging="442" w:hangingChars="200"/>
        <w:rPr>
          <w:rFonts w:ascii="Arial" w:hAnsi="Arial" w:eastAsia="宋体" w:cs="Arial"/>
          <w:b/>
        </w:rPr>
      </w:pPr>
      <w:r>
        <w:rPr>
          <w:rFonts w:ascii="Arial" w:hAnsi="Arial" w:eastAsia="宋体" w:cs="Arial"/>
          <w:b/>
        </w:rPr>
        <w:t>Source:         ZTE</w:t>
      </w:r>
      <w:r>
        <w:rPr>
          <w:rFonts w:ascii="Arial" w:hAnsi="Arial" w:eastAsia="宋体" w:cs="Arial"/>
          <w:b/>
          <w:lang w:val="en-US"/>
        </w:rPr>
        <w:t>, Sanechips</w:t>
      </w:r>
    </w:p>
    <w:p>
      <w:pPr>
        <w:rPr>
          <w:rFonts w:ascii="Arial" w:hAnsi="Arial" w:eastAsia="宋体" w:cs="Arial"/>
          <w:b/>
        </w:rPr>
      </w:pPr>
      <w:r>
        <w:rPr>
          <w:rFonts w:ascii="Arial" w:hAnsi="Arial" w:eastAsia="宋体" w:cs="Arial"/>
          <w:b/>
        </w:rPr>
        <w:t xml:space="preserve">Title:           </w:t>
      </w:r>
      <w:r>
        <w:rPr>
          <w:rFonts w:hint="eastAsia" w:ascii="Arial" w:hAnsi="Arial" w:eastAsia="宋体" w:cs="Arial"/>
          <w:b/>
        </w:rPr>
        <w:t xml:space="preserve"> Maintenance on</w:t>
      </w:r>
      <w:r>
        <w:rPr>
          <w:rFonts w:ascii="Arial" w:hAnsi="Arial" w:eastAsia="宋体" w:cs="Arial"/>
          <w:b/>
        </w:rPr>
        <w:t xml:space="preserve"> </w:t>
      </w:r>
      <w:r>
        <w:rPr>
          <w:rFonts w:hint="eastAsia" w:ascii="Arial" w:hAnsi="Arial" w:eastAsia="宋体" w:cs="Arial"/>
          <w:b/>
        </w:rPr>
        <w:t>HARQ enhancement for NR-U</w:t>
      </w:r>
    </w:p>
    <w:bookmarkEnd w:id="1"/>
    <w:p>
      <w:pPr>
        <w:tabs>
          <w:tab w:val="center" w:pos="4536"/>
          <w:tab w:val="right" w:pos="8280"/>
          <w:tab w:val="right" w:pos="9639"/>
        </w:tabs>
        <w:snapToGrid w:val="0"/>
        <w:spacing w:after="0" w:line="240" w:lineRule="auto"/>
        <w:ind w:left="442" w:right="2" w:hanging="442" w:hangingChars="200"/>
        <w:rPr>
          <w:rFonts w:ascii="Arial" w:hAnsi="Arial" w:eastAsia="宋体" w:cs="Arial"/>
          <w:b/>
        </w:rPr>
      </w:pPr>
      <w:r>
        <w:rPr>
          <w:rFonts w:ascii="Arial" w:hAnsi="Arial" w:eastAsia="宋体" w:cs="Arial"/>
          <w:b/>
        </w:rPr>
        <w:t>Agenda item:    7.2.</w:t>
      </w:r>
      <w:r>
        <w:rPr>
          <w:rFonts w:hint="eastAsia" w:ascii="Arial" w:hAnsi="Arial" w:eastAsia="宋体" w:cs="Arial"/>
          <w:b/>
        </w:rPr>
        <w:t>2</w:t>
      </w:r>
      <w:r>
        <w:rPr>
          <w:rFonts w:ascii="Arial" w:hAnsi="Arial" w:eastAsia="宋体" w:cs="Arial"/>
          <w:b/>
        </w:rPr>
        <w:t>.</w:t>
      </w:r>
      <w:r>
        <w:rPr>
          <w:rFonts w:hint="eastAsia" w:ascii="Arial" w:hAnsi="Arial" w:eastAsia="宋体" w:cs="Arial"/>
          <w:b/>
        </w:rPr>
        <w:t>2.3</w:t>
      </w:r>
    </w:p>
    <w:bookmarkEnd w:id="2"/>
    <w:bookmarkEnd w:id="3"/>
    <w:bookmarkEnd w:id="4"/>
    <w:bookmarkEnd w:id="5"/>
    <w:p>
      <w:pPr>
        <w:pBdr>
          <w:bottom w:val="single" w:color="auto" w:sz="6" w:space="1"/>
        </w:pBdr>
        <w:snapToGrid w:val="0"/>
        <w:spacing w:after="0" w:line="240" w:lineRule="auto"/>
        <w:ind w:left="1797" w:hanging="1797"/>
        <w:rPr>
          <w:rFonts w:ascii="Arial" w:hAnsi="Arial" w:eastAsia="宋体" w:cs="Arial"/>
          <w:b/>
        </w:rPr>
      </w:pPr>
      <w:r>
        <w:rPr>
          <w:rFonts w:ascii="Arial" w:hAnsi="Arial" w:cs="Arial"/>
          <w:b/>
        </w:rPr>
        <w:t>Document for:</w:t>
      </w:r>
      <w:r>
        <w:rPr>
          <w:rFonts w:ascii="Arial" w:hAnsi="Arial" w:cs="Arial"/>
          <w:b/>
          <w:lang w:eastAsia="ja-JP"/>
        </w:rPr>
        <w:tab/>
      </w:r>
      <w:r>
        <w:rPr>
          <w:rFonts w:ascii="Arial" w:hAnsi="Arial" w:cs="Arial"/>
          <w:b/>
          <w:lang w:eastAsia="ja-JP"/>
        </w:rPr>
        <w:t>Discussion and Decision</w:t>
      </w:r>
    </w:p>
    <w:p>
      <w:pPr>
        <w:pStyle w:val="2"/>
        <w:snapToGrid w:val="0"/>
        <w:spacing w:before="156" w:beforeLines="50" w:after="156" w:afterLines="50"/>
        <w:ind w:left="431" w:hanging="431"/>
        <w:rPr>
          <w:sz w:val="28"/>
          <w:lang w:val="en-US"/>
        </w:rPr>
      </w:pPr>
      <w:r>
        <w:rPr>
          <w:sz w:val="28"/>
          <w:lang w:val="en-US"/>
        </w:rPr>
        <w:t>Introduction</w:t>
      </w:r>
    </w:p>
    <w:p>
      <w:pPr>
        <w:pageBreakBefore w:val="0"/>
        <w:kinsoku/>
        <w:wordWrap/>
        <w:overflowPunct/>
        <w:topLinePunct w:val="0"/>
        <w:bidi w:val="0"/>
        <w:snapToGrid w:val="0"/>
        <w:spacing w:after="0" w:line="240" w:lineRule="auto"/>
        <w:ind w:right="0" w:rightChars="0"/>
        <w:jc w:val="both"/>
        <w:textAlignment w:val="auto"/>
        <w:rPr>
          <w:rFonts w:ascii="Times New Roman" w:hAnsi="Times New Roman"/>
          <w:sz w:val="20"/>
          <w:szCs w:val="20"/>
        </w:rPr>
      </w:pPr>
      <w:r>
        <w:rPr>
          <w:rFonts w:hint="eastAsia" w:ascii="Times New Roman" w:hAnsi="Times New Roman"/>
          <w:sz w:val="20"/>
          <w:szCs w:val="20"/>
        </w:rPr>
        <w:t>In RAN1#99 meeting, the RAN1 discussion on Rel-16 NR-U HARQ enhancement had been finished. After the meeting, the initial versions of physical layer specifications including 38.211,</w:t>
      </w:r>
      <w:r>
        <w:rPr>
          <w:rFonts w:ascii="Times New Roman" w:hAnsi="Times New Roman"/>
          <w:sz w:val="20"/>
          <w:szCs w:val="20"/>
        </w:rPr>
        <w:t xml:space="preserve"> </w:t>
      </w:r>
      <w:r>
        <w:rPr>
          <w:rFonts w:hint="eastAsia" w:ascii="Times New Roman" w:hAnsi="Times New Roman"/>
          <w:sz w:val="20"/>
          <w:szCs w:val="20"/>
        </w:rPr>
        <w:t>38.212, 38.213, and 38.214 were distributed, discussed, updated and endorsed by email discussion.</w:t>
      </w:r>
    </w:p>
    <w:p>
      <w:pPr>
        <w:pageBreakBefore w:val="0"/>
        <w:kinsoku/>
        <w:wordWrap/>
        <w:overflowPunct/>
        <w:topLinePunct w:val="0"/>
        <w:bidi w:val="0"/>
        <w:snapToGrid w:val="0"/>
        <w:spacing w:after="0" w:line="240" w:lineRule="auto"/>
        <w:ind w:right="0" w:rightChars="0"/>
        <w:jc w:val="both"/>
        <w:textAlignment w:val="auto"/>
        <w:rPr>
          <w:rFonts w:ascii="Times New Roman" w:hAnsi="Times New Roman"/>
          <w:sz w:val="20"/>
          <w:szCs w:val="20"/>
        </w:rPr>
      </w:pPr>
      <w:r>
        <w:rPr>
          <w:rFonts w:hint="eastAsia" w:ascii="Times New Roman" w:hAnsi="Times New Roman"/>
          <w:sz w:val="20"/>
          <w:szCs w:val="20"/>
        </w:rPr>
        <w:t xml:space="preserve">And in the RAN1 #100 e-meeting, the </w:t>
      </w:r>
      <w:r>
        <w:rPr>
          <w:rFonts w:ascii="Times New Roman" w:hAnsi="Times New Roman"/>
          <w:sz w:val="20"/>
          <w:szCs w:val="20"/>
        </w:rPr>
        <w:t>following</w:t>
      </w:r>
      <w:r>
        <w:rPr>
          <w:rFonts w:hint="eastAsia" w:ascii="Times New Roman" w:hAnsi="Times New Roman"/>
          <w:sz w:val="20"/>
          <w:szCs w:val="20"/>
        </w:rPr>
        <w:t xml:space="preserve"> </w:t>
      </w:r>
      <w:r>
        <w:rPr>
          <w:rFonts w:ascii="Times New Roman" w:hAnsi="Times New Roman"/>
          <w:sz w:val="20"/>
          <w:szCs w:val="20"/>
        </w:rPr>
        <w:t>agreement</w:t>
      </w:r>
      <w:r>
        <w:rPr>
          <w:rFonts w:hint="eastAsia" w:ascii="Times New Roman" w:hAnsi="Times New Roman"/>
          <w:sz w:val="20"/>
          <w:szCs w:val="20"/>
        </w:rPr>
        <w:t xml:space="preserve"> was </w:t>
      </w:r>
      <w:r>
        <w:rPr>
          <w:rFonts w:ascii="Times New Roman" w:hAnsi="Times New Roman"/>
          <w:sz w:val="20"/>
          <w:szCs w:val="20"/>
        </w:rPr>
        <w:t>reached</w:t>
      </w:r>
      <w:r>
        <w:rPr>
          <w:rFonts w:hint="eastAsia" w:ascii="Times New Roman" w:hAnsi="Times New Roman"/>
          <w:sz w:val="20"/>
          <w:szCs w:val="20"/>
        </w:rPr>
        <w:t>.</w:t>
      </w:r>
    </w:p>
    <w:p>
      <w:pPr>
        <w:pageBreakBefore w:val="0"/>
        <w:kinsoku/>
        <w:wordWrap/>
        <w:overflowPunct/>
        <w:topLinePunct w:val="0"/>
        <w:bidi w:val="0"/>
        <w:snapToGrid w:val="0"/>
        <w:spacing w:after="0"/>
        <w:ind w:right="0" w:rightChars="0"/>
        <w:textAlignment w:val="auto"/>
        <w:rPr>
          <w:rFonts w:ascii="Times New Roman" w:hAnsi="Times New Roman"/>
          <w:b/>
          <w:bCs/>
          <w:i/>
          <w:iCs/>
          <w:sz w:val="20"/>
          <w:szCs w:val="20"/>
          <w:highlight w:val="green"/>
        </w:rPr>
      </w:pPr>
      <w:r>
        <w:rPr>
          <w:rFonts w:ascii="Times New Roman" w:hAnsi="Times New Roman"/>
          <w:b/>
          <w:bCs/>
          <w:i/>
          <w:iCs/>
          <w:sz w:val="20"/>
          <w:szCs w:val="20"/>
          <w:highlight w:val="green"/>
        </w:rPr>
        <w:t xml:space="preserve">Agreement: </w:t>
      </w:r>
    </w:p>
    <w:p>
      <w:pPr>
        <w:pStyle w:val="94"/>
        <w:pageBreakBefore w:val="0"/>
        <w:numPr>
          <w:ilvl w:val="1"/>
          <w:numId w:val="3"/>
        </w:numPr>
        <w:kinsoku/>
        <w:wordWrap/>
        <w:overflowPunct/>
        <w:topLinePunct w:val="0"/>
        <w:bidi w:val="0"/>
        <w:snapToGrid w:val="0"/>
        <w:spacing w:after="0"/>
        <w:ind w:right="0" w:rightChars="0"/>
        <w:textAlignment w:val="auto"/>
        <w:rPr>
          <w:rFonts w:ascii="Times New Roman" w:hAnsi="Times New Roman"/>
          <w:i/>
          <w:iCs/>
          <w:kern w:val="2"/>
          <w:sz w:val="20"/>
          <w:szCs w:val="20"/>
          <w:shd w:val="clear" w:color="auto" w:fill="FFFFFF"/>
        </w:rPr>
      </w:pPr>
      <w:r>
        <w:rPr>
          <w:rFonts w:ascii="Times New Roman" w:hAnsi="Times New Roman"/>
          <w:i/>
          <w:iCs/>
          <w:kern w:val="2"/>
          <w:sz w:val="20"/>
          <w:szCs w:val="20"/>
          <w:shd w:val="clear" w:color="auto" w:fill="FFFFFF"/>
        </w:rPr>
        <w:t>When UE is not configured to report NDI in the type-3 HARQ-ACK codebook:</w:t>
      </w:r>
    </w:p>
    <w:p>
      <w:pPr>
        <w:pStyle w:val="94"/>
        <w:pageBreakBefore w:val="0"/>
        <w:numPr>
          <w:ilvl w:val="2"/>
          <w:numId w:val="3"/>
        </w:numPr>
        <w:kinsoku/>
        <w:wordWrap/>
        <w:overflowPunct/>
        <w:topLinePunct w:val="0"/>
        <w:bidi w:val="0"/>
        <w:snapToGrid w:val="0"/>
        <w:spacing w:after="0"/>
        <w:ind w:right="0" w:rightChars="0"/>
        <w:textAlignment w:val="auto"/>
        <w:rPr>
          <w:rFonts w:ascii="Times New Roman" w:hAnsi="Times New Roman"/>
          <w:i/>
          <w:iCs/>
          <w:kern w:val="2"/>
          <w:sz w:val="20"/>
          <w:szCs w:val="20"/>
          <w:shd w:val="clear" w:color="auto" w:fill="FFFFFF"/>
        </w:rPr>
      </w:pPr>
      <w:r>
        <w:rPr>
          <w:rFonts w:ascii="Times New Roman" w:hAnsi="Times New Roman"/>
          <w:i/>
          <w:iCs/>
          <w:kern w:val="2"/>
          <w:sz w:val="20"/>
          <w:szCs w:val="20"/>
          <w:shd w:val="clear" w:color="auto" w:fill="FFFFFF"/>
        </w:rPr>
        <w:t>If UE has previously transmitted HARQ-ACK information for TB t for HARQ process number h on serving cell c, and has not been scheduled for reception of another PDSCH corresponding to TB t for HARQ process number h on serving cell c since the previous HARQ-ACK report</w:t>
      </w:r>
    </w:p>
    <w:p>
      <w:pPr>
        <w:pStyle w:val="94"/>
        <w:pageBreakBefore w:val="0"/>
        <w:numPr>
          <w:ilvl w:val="4"/>
          <w:numId w:val="4"/>
        </w:numPr>
        <w:kinsoku/>
        <w:wordWrap/>
        <w:overflowPunct/>
        <w:topLinePunct w:val="0"/>
        <w:bidi w:val="0"/>
        <w:snapToGrid w:val="0"/>
        <w:spacing w:after="0"/>
        <w:ind w:right="0" w:rightChars="0"/>
        <w:textAlignment w:val="auto"/>
        <w:rPr>
          <w:rFonts w:ascii="Times New Roman" w:hAnsi="Times New Roman"/>
          <w:i/>
          <w:iCs/>
          <w:kern w:val="2"/>
          <w:sz w:val="20"/>
          <w:szCs w:val="20"/>
          <w:shd w:val="clear" w:color="auto" w:fill="FFFFFF"/>
        </w:rPr>
      </w:pPr>
      <w:r>
        <w:rPr>
          <w:rFonts w:ascii="Times New Roman" w:hAnsi="Times New Roman"/>
          <w:i/>
          <w:iCs/>
          <w:kern w:val="2"/>
          <w:sz w:val="20"/>
          <w:szCs w:val="20"/>
          <w:shd w:val="clear" w:color="auto" w:fill="FFFFFF"/>
        </w:rPr>
        <w:t>UE reports NACK</w:t>
      </w:r>
    </w:p>
    <w:p>
      <w:pPr>
        <w:pStyle w:val="94"/>
        <w:pageBreakBefore w:val="0"/>
        <w:numPr>
          <w:ilvl w:val="2"/>
          <w:numId w:val="3"/>
        </w:numPr>
        <w:kinsoku/>
        <w:wordWrap/>
        <w:overflowPunct/>
        <w:topLinePunct w:val="0"/>
        <w:bidi w:val="0"/>
        <w:snapToGrid w:val="0"/>
        <w:spacing w:after="0"/>
        <w:ind w:right="0" w:rightChars="0"/>
        <w:textAlignment w:val="auto"/>
        <w:rPr>
          <w:rFonts w:ascii="Times New Roman" w:hAnsi="Times New Roman"/>
          <w:i/>
          <w:iCs/>
          <w:kern w:val="2"/>
          <w:sz w:val="20"/>
          <w:szCs w:val="20"/>
          <w:shd w:val="clear" w:color="auto" w:fill="FFFFFF"/>
        </w:rPr>
      </w:pPr>
      <w:r>
        <w:rPr>
          <w:rFonts w:ascii="Times New Roman" w:hAnsi="Times New Roman"/>
          <w:i/>
          <w:iCs/>
          <w:kern w:val="2"/>
          <w:sz w:val="20"/>
          <w:szCs w:val="20"/>
          <w:shd w:val="clear" w:color="auto" w:fill="FFFFFF"/>
        </w:rPr>
        <w:t>if UE has obtained HARQ-ACK information for TB t for HARQ process number h on serving cell c corresponding to a PDSCH reception, and has not previously transmitted the HARQ-ACK information corresponding to the PDSCH reception</w:t>
      </w:r>
    </w:p>
    <w:p>
      <w:pPr>
        <w:pStyle w:val="94"/>
        <w:pageBreakBefore w:val="0"/>
        <w:numPr>
          <w:ilvl w:val="4"/>
          <w:numId w:val="4"/>
        </w:numPr>
        <w:kinsoku/>
        <w:wordWrap/>
        <w:overflowPunct/>
        <w:topLinePunct w:val="0"/>
        <w:bidi w:val="0"/>
        <w:snapToGrid w:val="0"/>
        <w:spacing w:after="0"/>
        <w:ind w:right="0" w:rightChars="0"/>
        <w:textAlignment w:val="auto"/>
        <w:rPr>
          <w:rFonts w:ascii="Times New Roman" w:hAnsi="Times New Roman"/>
          <w:i/>
          <w:iCs/>
          <w:kern w:val="2"/>
          <w:sz w:val="20"/>
          <w:szCs w:val="20"/>
          <w:shd w:val="clear" w:color="auto" w:fill="FFFFFF"/>
        </w:rPr>
      </w:pPr>
      <w:r>
        <w:rPr>
          <w:rFonts w:ascii="Times New Roman" w:hAnsi="Times New Roman"/>
          <w:i/>
          <w:iCs/>
          <w:kern w:val="2"/>
          <w:sz w:val="20"/>
          <w:szCs w:val="20"/>
          <w:shd w:val="clear" w:color="auto" w:fill="FFFFFF"/>
        </w:rPr>
        <w:t>UE reports HARQ-ACK information bit for TB t for HARQ process h of serving cell c</w:t>
      </w:r>
    </w:p>
    <w:p>
      <w:pPr>
        <w:pStyle w:val="94"/>
        <w:pageBreakBefore w:val="0"/>
        <w:numPr>
          <w:ilvl w:val="2"/>
          <w:numId w:val="3"/>
        </w:numPr>
        <w:kinsoku/>
        <w:wordWrap/>
        <w:overflowPunct/>
        <w:topLinePunct w:val="0"/>
        <w:bidi w:val="0"/>
        <w:snapToGrid w:val="0"/>
        <w:spacing w:after="0"/>
        <w:ind w:right="0" w:rightChars="0"/>
        <w:textAlignment w:val="auto"/>
        <w:rPr>
          <w:rFonts w:ascii="Times New Roman" w:hAnsi="Times New Roman"/>
          <w:i/>
          <w:iCs/>
          <w:sz w:val="20"/>
          <w:szCs w:val="20"/>
          <w:shd w:val="clear" w:color="auto" w:fill="FFFFFF"/>
        </w:rPr>
      </w:pPr>
      <w:r>
        <w:rPr>
          <w:rFonts w:ascii="Times New Roman" w:hAnsi="Times New Roman"/>
          <w:i/>
          <w:iCs/>
          <w:sz w:val="20"/>
          <w:szCs w:val="20"/>
          <w:highlight w:val="yellow"/>
          <w:shd w:val="clear" w:color="auto" w:fill="FFFFFF"/>
        </w:rPr>
        <w:t>FFS:</w:t>
      </w:r>
      <w:r>
        <w:rPr>
          <w:rFonts w:ascii="Times New Roman" w:hAnsi="Times New Roman"/>
          <w:i/>
          <w:iCs/>
          <w:sz w:val="20"/>
          <w:szCs w:val="20"/>
          <w:shd w:val="clear" w:color="auto" w:fill="FFFFFF"/>
        </w:rPr>
        <w:t xml:space="preserve"> cases where the UE has not yet </w:t>
      </w:r>
      <w:r>
        <w:rPr>
          <w:rFonts w:ascii="Times New Roman" w:hAnsi="Times New Roman"/>
          <w:i/>
          <w:iCs/>
          <w:kern w:val="2"/>
          <w:sz w:val="20"/>
          <w:szCs w:val="20"/>
          <w:shd w:val="clear" w:color="auto" w:fill="FFFFFF"/>
        </w:rPr>
        <w:t>obtained HARQ-ACK information</w:t>
      </w:r>
      <w:r>
        <w:rPr>
          <w:rFonts w:ascii="Times New Roman" w:hAnsi="Times New Roman"/>
          <w:i/>
          <w:iCs/>
          <w:sz w:val="20"/>
          <w:szCs w:val="20"/>
          <w:shd w:val="clear" w:color="auto" w:fill="FFFFFF"/>
        </w:rPr>
        <w:t xml:space="preserve"> for a TB corresponding to a scheduled PDSCH reception.</w:t>
      </w:r>
    </w:p>
    <w:p>
      <w:pPr>
        <w:pageBreakBefore w:val="0"/>
        <w:kinsoku/>
        <w:wordWrap/>
        <w:overflowPunct/>
        <w:topLinePunct w:val="0"/>
        <w:bidi w:val="0"/>
        <w:snapToGrid w:val="0"/>
        <w:spacing w:after="0" w:line="240" w:lineRule="auto"/>
        <w:ind w:right="0" w:rightChars="0"/>
        <w:jc w:val="both"/>
        <w:textAlignment w:val="auto"/>
        <w:rPr>
          <w:rFonts w:ascii="Times New Roman" w:hAnsi="Times New Roman"/>
          <w:sz w:val="20"/>
          <w:szCs w:val="20"/>
        </w:rPr>
      </w:pPr>
      <w:r>
        <w:rPr>
          <w:rFonts w:hint="eastAsia" w:ascii="Times New Roman" w:hAnsi="Times New Roman"/>
          <w:sz w:val="20"/>
          <w:szCs w:val="20"/>
        </w:rPr>
        <w:t xml:space="preserve">We can see there still some remaining issues left. In this </w:t>
      </w:r>
      <w:r>
        <w:rPr>
          <w:rFonts w:ascii="Times New Roman" w:hAnsi="Times New Roman"/>
          <w:sz w:val="20"/>
          <w:szCs w:val="20"/>
        </w:rPr>
        <w:t>contribution</w:t>
      </w:r>
      <w:r>
        <w:rPr>
          <w:rFonts w:hint="eastAsia" w:ascii="Times New Roman" w:hAnsi="Times New Roman"/>
          <w:sz w:val="20"/>
          <w:szCs w:val="20"/>
        </w:rPr>
        <w:t>, we provide our views on the remaining issues on NR-U HARQ enhancement for Rel-16 specifications.</w:t>
      </w:r>
    </w:p>
    <w:p>
      <w:pPr>
        <w:pStyle w:val="2"/>
        <w:pageBreakBefore w:val="0"/>
        <w:kinsoku/>
        <w:wordWrap/>
        <w:overflowPunct/>
        <w:topLinePunct w:val="0"/>
        <w:bidi w:val="0"/>
        <w:snapToGrid w:val="0"/>
        <w:spacing w:after="0"/>
        <w:ind w:left="431" w:right="0" w:rightChars="0" w:hanging="431"/>
        <w:textAlignment w:val="auto"/>
        <w:rPr>
          <w:sz w:val="28"/>
          <w:lang w:val="en-US"/>
        </w:rPr>
      </w:pPr>
      <w:r>
        <w:rPr>
          <w:sz w:val="28"/>
          <w:lang w:val="en-US"/>
        </w:rPr>
        <w:t>Discussion</w:t>
      </w:r>
    </w:p>
    <w:p>
      <w:pPr>
        <w:pStyle w:val="3"/>
        <w:pageBreakBefore w:val="0"/>
        <w:numPr>
          <w:ilvl w:val="1"/>
          <w:numId w:val="0"/>
        </w:numPr>
        <w:kinsoku/>
        <w:wordWrap/>
        <w:overflowPunct/>
        <w:topLinePunct w:val="0"/>
        <w:bidi w:val="0"/>
        <w:snapToGrid w:val="0"/>
        <w:spacing w:before="0" w:after="0"/>
        <w:ind w:right="0" w:rightChars="0"/>
        <w:textAlignment w:val="auto"/>
        <w:rPr>
          <w:rFonts w:ascii="Times New Roman" w:hAnsi="Times New Roman"/>
          <w:sz w:val="24"/>
          <w:szCs w:val="24"/>
          <w:lang w:val="en-US"/>
        </w:rPr>
      </w:pPr>
      <w:r>
        <w:rPr>
          <w:rFonts w:ascii="Times New Roman" w:hAnsi="Times New Roman"/>
          <w:sz w:val="24"/>
          <w:szCs w:val="24"/>
          <w:lang w:val="en-US"/>
        </w:rPr>
        <w:t xml:space="preserve">2.1 </w:t>
      </w:r>
      <w:r>
        <w:rPr>
          <w:rFonts w:hint="eastAsia" w:ascii="Times New Roman" w:hAnsi="Times New Roman"/>
          <w:sz w:val="24"/>
          <w:szCs w:val="24"/>
          <w:lang w:val="en-US"/>
        </w:rPr>
        <w:t>E</w:t>
      </w:r>
      <w:r>
        <w:rPr>
          <w:rFonts w:ascii="Times New Roman" w:hAnsi="Times New Roman"/>
          <w:sz w:val="24"/>
          <w:szCs w:val="24"/>
          <w:lang w:val="en-US"/>
        </w:rPr>
        <w:t>nhanced dynamic HARQ codebook</w:t>
      </w:r>
    </w:p>
    <w:p>
      <w:pPr>
        <w:pageBreakBefore w:val="0"/>
        <w:kinsoku/>
        <w:wordWrap/>
        <w:overflowPunct/>
        <w:topLinePunct w:val="0"/>
        <w:bidi w:val="0"/>
        <w:snapToGrid w:val="0"/>
        <w:spacing w:after="0" w:line="240" w:lineRule="auto"/>
        <w:ind w:right="0" w:rightChars="0"/>
        <w:jc w:val="both"/>
        <w:textAlignment w:val="auto"/>
        <w:rPr>
          <w:rFonts w:hint="default" w:ascii="Times New Roman" w:hAnsi="Times New Roman" w:eastAsiaTheme="minorEastAsia"/>
          <w:sz w:val="20"/>
          <w:szCs w:val="20"/>
          <w:lang w:val="en-US" w:eastAsia="zh-CN"/>
        </w:rPr>
      </w:pPr>
      <w:r>
        <w:rPr>
          <w:rFonts w:hint="eastAsia" w:ascii="Times New Roman" w:hAnsi="Times New Roman"/>
          <w:sz w:val="20"/>
          <w:szCs w:val="20"/>
        </w:rPr>
        <w:t>For R16 DCI format 1_1, both the URLLC character priority index and the bit fields for NR</w:t>
      </w:r>
      <w:r>
        <w:rPr>
          <w:rFonts w:hint="eastAsia" w:ascii="Times New Roman" w:hAnsi="Times New Roman"/>
          <w:sz w:val="20"/>
          <w:szCs w:val="20"/>
          <w:lang w:val="en-US" w:eastAsia="zh-CN"/>
        </w:rPr>
        <w:t>-</w:t>
      </w:r>
      <w:r>
        <w:rPr>
          <w:rFonts w:hint="eastAsia" w:ascii="Times New Roman" w:hAnsi="Times New Roman"/>
          <w:sz w:val="20"/>
          <w:szCs w:val="20"/>
        </w:rPr>
        <w:t xml:space="preserve">U </w:t>
      </w:r>
      <w:r>
        <w:rPr>
          <w:rFonts w:hint="eastAsia" w:ascii="Times New Roman" w:hAnsi="Times New Roman"/>
          <w:sz w:val="20"/>
          <w:szCs w:val="20"/>
          <w:lang w:val="en-US" w:eastAsia="zh-CN"/>
        </w:rPr>
        <w:t>feature</w:t>
      </w:r>
      <w:r>
        <w:rPr>
          <w:rFonts w:hint="eastAsia" w:ascii="Times New Roman" w:hAnsi="Times New Roman"/>
          <w:sz w:val="20"/>
          <w:szCs w:val="20"/>
        </w:rPr>
        <w:t xml:space="preserve"> can be contained at the same time, and the priority is an additional dimension for NR-U enhanced dynamic HARQ codebook. However, the URLLC priority behavior is differently from NR-U groups. </w:t>
      </w:r>
      <w:r>
        <w:rPr>
          <w:rFonts w:hint="eastAsia" w:ascii="Times New Roman" w:hAnsi="Times New Roman"/>
          <w:sz w:val="20"/>
          <w:szCs w:val="20"/>
          <w:lang w:val="en-US" w:eastAsia="zh-CN"/>
        </w:rPr>
        <w:t>For example,</w:t>
      </w:r>
      <w:r>
        <w:rPr>
          <w:rFonts w:hint="eastAsia" w:ascii="Times New Roman" w:hAnsi="Times New Roman"/>
          <w:sz w:val="20"/>
          <w:szCs w:val="20"/>
        </w:rPr>
        <w:t xml:space="preserve"> the URLLC codebooks of different priorities are never multiplexed in the same PUCCH, and if codebooks of different priority index collide in time, the one with lower priority is dropped. In th</w:t>
      </w:r>
      <w:r>
        <w:rPr>
          <w:rFonts w:hint="eastAsia" w:ascii="Times New Roman" w:hAnsi="Times New Roman"/>
          <w:sz w:val="20"/>
          <w:szCs w:val="20"/>
          <w:lang w:val="en-US" w:eastAsia="zh-CN"/>
        </w:rPr>
        <w:t>e</w:t>
      </w:r>
      <w:r>
        <w:rPr>
          <w:rFonts w:hint="eastAsia" w:ascii="Times New Roman" w:hAnsi="Times New Roman"/>
          <w:sz w:val="20"/>
          <w:szCs w:val="20"/>
        </w:rPr>
        <w:t xml:space="preserve"> case</w:t>
      </w:r>
      <w:r>
        <w:rPr>
          <w:rFonts w:hint="eastAsia" w:ascii="Times New Roman" w:hAnsi="Times New Roman"/>
          <w:sz w:val="20"/>
          <w:szCs w:val="20"/>
          <w:lang w:val="en-US" w:eastAsia="zh-CN"/>
        </w:rPr>
        <w:t xml:space="preserve"> that the </w:t>
      </w:r>
      <w:r>
        <w:rPr>
          <w:rFonts w:hint="eastAsia" w:ascii="Times New Roman" w:hAnsi="Times New Roman"/>
          <w:sz w:val="20"/>
          <w:szCs w:val="20"/>
        </w:rPr>
        <w:t>DCI format 1_1</w:t>
      </w:r>
      <w:r>
        <w:rPr>
          <w:rFonts w:hint="eastAsia" w:ascii="Times New Roman" w:hAnsi="Times New Roman"/>
          <w:sz w:val="20"/>
          <w:szCs w:val="20"/>
          <w:lang w:val="en-US" w:eastAsia="zh-CN"/>
        </w:rPr>
        <w:t xml:space="preserve"> contain the</w:t>
      </w:r>
      <w:r>
        <w:rPr>
          <w:rFonts w:hint="eastAsia" w:ascii="Times New Roman" w:hAnsi="Times New Roman"/>
          <w:sz w:val="20"/>
          <w:szCs w:val="20"/>
        </w:rPr>
        <w:t xml:space="preserve"> priority index</w:t>
      </w:r>
      <w:r>
        <w:rPr>
          <w:rFonts w:hint="eastAsia" w:ascii="Times New Roman" w:hAnsi="Times New Roman"/>
          <w:sz w:val="20"/>
          <w:szCs w:val="20"/>
          <w:lang w:val="en-US" w:eastAsia="zh-CN"/>
        </w:rPr>
        <w:t xml:space="preserve"> with </w:t>
      </w:r>
      <w:r>
        <w:rPr>
          <w:rFonts w:hint="eastAsia" w:ascii="Times New Roman" w:hAnsi="Times New Roman"/>
          <w:sz w:val="20"/>
          <w:szCs w:val="20"/>
        </w:rPr>
        <w:t>enhanced dynamic HARQ codebook</w:t>
      </w:r>
      <w:r>
        <w:rPr>
          <w:rFonts w:hint="eastAsia" w:ascii="Times New Roman" w:hAnsi="Times New Roman"/>
          <w:sz w:val="20"/>
          <w:szCs w:val="20"/>
          <w:lang w:val="en-US" w:eastAsia="zh-CN"/>
        </w:rPr>
        <w:t xml:space="preserve"> configured</w:t>
      </w:r>
      <w:r>
        <w:rPr>
          <w:rFonts w:hint="eastAsia" w:ascii="Times New Roman" w:hAnsi="Times New Roman"/>
          <w:sz w:val="20"/>
          <w:szCs w:val="20"/>
        </w:rPr>
        <w:t xml:space="preserve">, the spirit of codebook of different priority being independent in URLLC should be kept. Therefore, </w:t>
      </w:r>
      <w:r>
        <w:rPr>
          <w:rFonts w:hint="eastAsia" w:ascii="Times New Roman" w:hAnsi="Times New Roman"/>
          <w:sz w:val="20"/>
          <w:szCs w:val="20"/>
          <w:lang w:val="en-US" w:eastAsia="zh-CN"/>
        </w:rPr>
        <w:t xml:space="preserve">some further specification should be made for R16 UE when </w:t>
      </w:r>
      <w:r>
        <w:rPr>
          <w:rFonts w:hint="eastAsia" w:ascii="Times New Roman" w:hAnsi="Times New Roman"/>
          <w:sz w:val="20"/>
          <w:szCs w:val="20"/>
        </w:rPr>
        <w:t>both the</w:t>
      </w:r>
      <w:r>
        <w:rPr>
          <w:rFonts w:hint="eastAsia" w:ascii="Times New Roman" w:hAnsi="Times New Roman"/>
          <w:sz w:val="20"/>
          <w:szCs w:val="20"/>
          <w:lang w:val="en-US" w:eastAsia="zh-CN"/>
        </w:rPr>
        <w:t xml:space="preserve"> </w:t>
      </w:r>
      <w:r>
        <w:rPr>
          <w:rFonts w:hint="eastAsia" w:ascii="Times New Roman" w:hAnsi="Times New Roman"/>
          <w:sz w:val="20"/>
          <w:szCs w:val="20"/>
        </w:rPr>
        <w:t>priority index and the bit fields for NR</w:t>
      </w:r>
      <w:r>
        <w:rPr>
          <w:rFonts w:hint="eastAsia" w:ascii="Times New Roman" w:hAnsi="Times New Roman"/>
          <w:sz w:val="20"/>
          <w:szCs w:val="20"/>
          <w:lang w:val="en-US" w:eastAsia="zh-CN"/>
        </w:rPr>
        <w:t>-</w:t>
      </w:r>
      <w:r>
        <w:rPr>
          <w:rFonts w:hint="eastAsia" w:ascii="Times New Roman" w:hAnsi="Times New Roman"/>
          <w:sz w:val="20"/>
          <w:szCs w:val="20"/>
        </w:rPr>
        <w:t>U</w:t>
      </w:r>
      <w:r>
        <w:rPr>
          <w:rFonts w:hint="eastAsia" w:ascii="Times New Roman" w:hAnsi="Times New Roman"/>
          <w:sz w:val="20"/>
          <w:szCs w:val="20"/>
          <w:lang w:val="en-US" w:eastAsia="zh-CN"/>
        </w:rPr>
        <w:t xml:space="preserve"> </w:t>
      </w:r>
      <w:r>
        <w:rPr>
          <w:rFonts w:hint="eastAsia" w:ascii="Times New Roman" w:hAnsi="Times New Roman"/>
          <w:sz w:val="20"/>
          <w:szCs w:val="20"/>
        </w:rPr>
        <w:t>character contained</w:t>
      </w:r>
      <w:r>
        <w:rPr>
          <w:rFonts w:hint="eastAsia" w:ascii="Times New Roman" w:hAnsi="Times New Roman"/>
          <w:sz w:val="20"/>
          <w:szCs w:val="20"/>
          <w:lang w:val="en-US" w:eastAsia="zh-CN"/>
        </w:rPr>
        <w:t xml:space="preserve"> in the DCI format 1_1.</w:t>
      </w:r>
    </w:p>
    <w:p>
      <w:pPr>
        <w:pageBreakBefore w:val="0"/>
        <w:kinsoku/>
        <w:wordWrap/>
        <w:overflowPunct/>
        <w:topLinePunct w:val="0"/>
        <w:bidi w:val="0"/>
        <w:snapToGrid w:val="0"/>
        <w:spacing w:after="0" w:line="240" w:lineRule="auto"/>
        <w:ind w:right="0" w:rightChars="0"/>
        <w:jc w:val="both"/>
        <w:textAlignment w:val="auto"/>
        <w:rPr>
          <w:rFonts w:hint="eastAsia" w:ascii="Times New Roman" w:hAnsi="Times New Roman"/>
          <w:sz w:val="20"/>
          <w:szCs w:val="20"/>
        </w:rPr>
      </w:pPr>
      <w:r>
        <w:rPr>
          <w:rFonts w:hint="eastAsia" w:ascii="Times New Roman" w:hAnsi="Times New Roman"/>
          <w:sz w:val="20"/>
          <w:szCs w:val="20"/>
          <w:lang w:val="en-US" w:eastAsia="zh-CN"/>
        </w:rPr>
        <w:t xml:space="preserve">Firstly, for settle the </w:t>
      </w:r>
      <w:r>
        <w:rPr>
          <w:rFonts w:hint="eastAsia" w:ascii="Times New Roman" w:hAnsi="Times New Roman"/>
          <w:sz w:val="20"/>
          <w:szCs w:val="20"/>
        </w:rPr>
        <w:t>inapplicable k1 value</w:t>
      </w:r>
      <w:r>
        <w:rPr>
          <w:rFonts w:hint="eastAsia" w:ascii="Times New Roman" w:hAnsi="Times New Roman"/>
          <w:sz w:val="20"/>
          <w:szCs w:val="20"/>
          <w:lang w:val="en-US" w:eastAsia="zh-CN"/>
        </w:rPr>
        <w:t xml:space="preserve"> </w:t>
      </w:r>
      <w:r>
        <w:rPr>
          <w:rFonts w:hint="eastAsia" w:ascii="Times New Roman" w:hAnsi="Times New Roman"/>
          <w:sz w:val="20"/>
          <w:szCs w:val="20"/>
        </w:rPr>
        <w:t>when two codebooks are configured</w:t>
      </w:r>
      <w:r>
        <w:rPr>
          <w:rFonts w:hint="eastAsia" w:ascii="Times New Roman" w:hAnsi="Times New Roman"/>
          <w:sz w:val="20"/>
          <w:szCs w:val="20"/>
          <w:lang w:val="en-US" w:eastAsia="zh-CN"/>
        </w:rPr>
        <w:t xml:space="preserve"> with different priority</w:t>
      </w:r>
      <w:r>
        <w:rPr>
          <w:rFonts w:hint="eastAsia" w:ascii="Times New Roman" w:hAnsi="Times New Roman"/>
          <w:sz w:val="20"/>
          <w:szCs w:val="20"/>
        </w:rPr>
        <w:t>, for determine the feedback slot of PDSCH with inapplicable k1 value, the first DCI and the second DCI schedule PDSCH should be with a same priority index</w:t>
      </w:r>
      <w:r>
        <w:rPr>
          <w:rFonts w:hint="eastAsia" w:ascii="Times New Roman" w:hAnsi="Times New Roman"/>
          <w:sz w:val="20"/>
          <w:szCs w:val="20"/>
          <w:lang w:val="en-US" w:eastAsia="zh-CN"/>
        </w:rPr>
        <w:t xml:space="preserve">, then it can avoid </w:t>
      </w:r>
      <w:r>
        <w:rPr>
          <w:rFonts w:hint="eastAsia" w:ascii="Times New Roman" w:hAnsi="Times New Roman"/>
          <w:sz w:val="20"/>
          <w:szCs w:val="20"/>
        </w:rPr>
        <w:t>codebooks of different priorities are multiplexed in the same PUCCH.</w:t>
      </w:r>
    </w:p>
    <w:p>
      <w:pPr>
        <w:pageBreakBefore w:val="0"/>
        <w:kinsoku/>
        <w:wordWrap/>
        <w:overflowPunct/>
        <w:topLinePunct w:val="0"/>
        <w:bidi w:val="0"/>
        <w:snapToGrid w:val="0"/>
        <w:spacing w:after="0" w:line="240" w:lineRule="auto"/>
        <w:ind w:right="0" w:rightChars="0"/>
        <w:jc w:val="both"/>
        <w:textAlignment w:val="auto"/>
        <w:rPr>
          <w:rFonts w:ascii="Times New Roman" w:hAnsi="Times New Roman"/>
          <w:b/>
          <w:i/>
          <w:sz w:val="20"/>
          <w:szCs w:val="20"/>
        </w:rPr>
      </w:pPr>
      <w:r>
        <w:rPr>
          <w:rFonts w:ascii="Times New Roman" w:hAnsi="Times New Roman"/>
          <w:b/>
          <w:i/>
          <w:sz w:val="20"/>
          <w:szCs w:val="20"/>
        </w:rPr>
        <w:t xml:space="preserve">Proposal </w:t>
      </w:r>
      <w:r>
        <w:rPr>
          <w:rFonts w:hint="eastAsia" w:ascii="Times New Roman" w:hAnsi="Times New Roman"/>
          <w:b/>
          <w:i/>
          <w:sz w:val="20"/>
          <w:szCs w:val="20"/>
        </w:rPr>
        <w:t>1</w:t>
      </w:r>
      <w:r>
        <w:rPr>
          <w:rFonts w:ascii="Times New Roman" w:hAnsi="Times New Roman"/>
          <w:b/>
          <w:i/>
          <w:sz w:val="20"/>
          <w:szCs w:val="20"/>
        </w:rPr>
        <w:t xml:space="preserve">: </w:t>
      </w:r>
    </w:p>
    <w:p>
      <w:pPr>
        <w:pageBreakBefore w:val="0"/>
        <w:numPr>
          <w:ilvl w:val="0"/>
          <w:numId w:val="5"/>
        </w:numPr>
        <w:kinsoku/>
        <w:wordWrap/>
        <w:overflowPunct/>
        <w:topLinePunct w:val="0"/>
        <w:bidi w:val="0"/>
        <w:snapToGrid w:val="0"/>
        <w:spacing w:after="0" w:line="240" w:lineRule="auto"/>
        <w:ind w:right="0" w:rightChars="0"/>
        <w:jc w:val="both"/>
        <w:textAlignment w:val="auto"/>
        <w:rPr>
          <w:rFonts w:ascii="Times New Roman" w:hAnsi="Times New Roman"/>
          <w:b/>
          <w:i/>
          <w:sz w:val="20"/>
          <w:szCs w:val="20"/>
        </w:rPr>
      </w:pPr>
      <w:r>
        <w:rPr>
          <w:rFonts w:hint="eastAsia" w:ascii="Times New Roman" w:hAnsi="Times New Roman"/>
          <w:b/>
          <w:i/>
          <w:sz w:val="20"/>
          <w:szCs w:val="20"/>
        </w:rPr>
        <w:t xml:space="preserve">For determine the feedback slot of </w:t>
      </w:r>
      <w:r>
        <w:rPr>
          <w:rFonts w:hint="eastAsia" w:ascii="Times New Roman" w:hAnsi="Times New Roman"/>
          <w:b/>
          <w:i/>
          <w:sz w:val="20"/>
          <w:szCs w:val="20"/>
          <w:lang w:val="en-US" w:eastAsia="zh-CN"/>
        </w:rPr>
        <w:t xml:space="preserve">the first </w:t>
      </w:r>
      <w:r>
        <w:rPr>
          <w:rFonts w:hint="eastAsia" w:ascii="Times New Roman" w:hAnsi="Times New Roman"/>
          <w:b/>
          <w:i/>
          <w:sz w:val="20"/>
          <w:szCs w:val="20"/>
        </w:rPr>
        <w:t>PDSCH with inapplicable k1 value, the second DCI schedule PDSCH should be with a same priority index</w:t>
      </w:r>
      <w:r>
        <w:rPr>
          <w:rFonts w:ascii="Times New Roman" w:hAnsi="Times New Roman"/>
          <w:b/>
          <w:i/>
          <w:sz w:val="20"/>
          <w:szCs w:val="20"/>
        </w:rPr>
        <w:t xml:space="preserve"> </w:t>
      </w:r>
      <w:r>
        <w:rPr>
          <w:rFonts w:hint="eastAsia" w:ascii="Times New Roman" w:hAnsi="Times New Roman"/>
          <w:b/>
          <w:i/>
          <w:sz w:val="20"/>
          <w:szCs w:val="20"/>
          <w:lang w:val="en-US" w:eastAsia="zh-CN"/>
        </w:rPr>
        <w:t xml:space="preserve">as the first </w:t>
      </w:r>
      <w:r>
        <w:rPr>
          <w:rFonts w:hint="eastAsia" w:ascii="Times New Roman" w:hAnsi="Times New Roman"/>
          <w:b/>
          <w:i/>
          <w:sz w:val="20"/>
          <w:szCs w:val="20"/>
        </w:rPr>
        <w:t>PDSCH</w:t>
      </w:r>
      <w:r>
        <w:rPr>
          <w:rFonts w:hint="eastAsia" w:ascii="Times New Roman" w:hAnsi="Times New Roman"/>
          <w:b/>
          <w:i/>
          <w:sz w:val="20"/>
          <w:szCs w:val="20"/>
          <w:lang w:val="en-US" w:eastAsia="zh-CN"/>
        </w:rPr>
        <w:t xml:space="preserve"> </w:t>
      </w:r>
      <w:r>
        <w:rPr>
          <w:rFonts w:ascii="Times New Roman" w:hAnsi="Times New Roman"/>
          <w:b/>
          <w:i/>
          <w:sz w:val="20"/>
          <w:szCs w:val="20"/>
        </w:rPr>
        <w:t xml:space="preserve">when two </w:t>
      </w:r>
      <w:r>
        <w:rPr>
          <w:rFonts w:hint="eastAsia" w:ascii="Times New Roman" w:hAnsi="Times New Roman"/>
          <w:b/>
          <w:i/>
          <w:sz w:val="20"/>
          <w:szCs w:val="20"/>
        </w:rPr>
        <w:t>codebook</w:t>
      </w:r>
      <w:r>
        <w:rPr>
          <w:rFonts w:ascii="Times New Roman" w:hAnsi="Times New Roman"/>
          <w:b/>
          <w:i/>
          <w:sz w:val="20"/>
          <w:szCs w:val="20"/>
        </w:rPr>
        <w:t xml:space="preserve">s are configured. </w:t>
      </w:r>
    </w:p>
    <w:p>
      <w:pPr>
        <w:pStyle w:val="96"/>
        <w:pageBreakBefore w:val="0"/>
        <w:numPr>
          <w:ilvl w:val="0"/>
          <w:numId w:val="6"/>
        </w:numPr>
        <w:kinsoku/>
        <w:wordWrap/>
        <w:overflowPunct/>
        <w:topLinePunct w:val="0"/>
        <w:bidi w:val="0"/>
        <w:snapToGrid w:val="0"/>
        <w:spacing w:after="0" w:line="240" w:lineRule="auto"/>
        <w:ind w:right="0" w:rightChars="0" w:firstLineChars="0"/>
        <w:jc w:val="both"/>
        <w:textAlignment w:val="auto"/>
        <w:rPr>
          <w:rFonts w:ascii="Times New Roman" w:hAnsi="Times New Roman"/>
          <w:b/>
          <w:i/>
          <w:sz w:val="20"/>
          <w:szCs w:val="20"/>
        </w:rPr>
      </w:pPr>
      <w:r>
        <w:rPr>
          <w:rFonts w:ascii="Times New Roman" w:hAnsi="Times New Roman"/>
          <w:b/>
          <w:i/>
          <w:sz w:val="20"/>
          <w:szCs w:val="20"/>
        </w:rPr>
        <w:t>Adopt TP#</w:t>
      </w:r>
      <w:r>
        <w:rPr>
          <w:rFonts w:hint="eastAsia" w:ascii="Times New Roman" w:hAnsi="Times New Roman"/>
          <w:b/>
          <w:i/>
          <w:sz w:val="20"/>
          <w:szCs w:val="20"/>
          <w:lang w:val="en-US" w:eastAsia="zh-CN"/>
        </w:rPr>
        <w:t>1</w:t>
      </w:r>
      <w:r>
        <w:rPr>
          <w:rFonts w:ascii="Times New Roman" w:hAnsi="Times New Roman"/>
          <w:b/>
          <w:i/>
          <w:sz w:val="20"/>
          <w:szCs w:val="20"/>
        </w:rPr>
        <w:t xml:space="preserve"> for the corresponding change in 38.213</w:t>
      </w:r>
    </w:p>
    <w:p>
      <w:pPr>
        <w:pageBreakBefore w:val="0"/>
        <w:kinsoku/>
        <w:wordWrap/>
        <w:overflowPunct/>
        <w:topLinePunct w:val="0"/>
        <w:bidi w:val="0"/>
        <w:snapToGrid w:val="0"/>
        <w:spacing w:after="0" w:line="240" w:lineRule="auto"/>
        <w:ind w:right="0" w:rightChars="0"/>
        <w:jc w:val="both"/>
        <w:textAlignment w:val="auto"/>
        <w:rPr>
          <w:rFonts w:hint="eastAsia" w:ascii="Times New Roman" w:hAnsi="Times New Roman"/>
          <w:sz w:val="20"/>
          <w:szCs w:val="20"/>
        </w:rPr>
      </w:pPr>
    </w:p>
    <w:p>
      <w:pPr>
        <w:pageBreakBefore w:val="0"/>
        <w:kinsoku/>
        <w:wordWrap/>
        <w:overflowPunct/>
        <w:topLinePunct w:val="0"/>
        <w:bidi w:val="0"/>
        <w:snapToGrid w:val="0"/>
        <w:spacing w:after="0" w:line="240" w:lineRule="auto"/>
        <w:ind w:right="0" w:rightChars="0"/>
        <w:jc w:val="center"/>
        <w:textAlignment w:val="auto"/>
        <w:rPr>
          <w:rFonts w:ascii="Times New Roman" w:hAnsi="Times New Roman"/>
          <w:color w:val="C00000"/>
          <w:sz w:val="20"/>
          <w:szCs w:val="20"/>
        </w:rPr>
      </w:pPr>
      <w:r>
        <w:rPr>
          <w:rFonts w:hint="eastAsia" w:ascii="Times New Roman" w:hAnsi="Times New Roman"/>
          <w:color w:val="C00000"/>
          <w:sz w:val="20"/>
          <w:szCs w:val="20"/>
        </w:rPr>
        <w:t>&lt; Start of text proposal for 38.213 [2]&gt;</w:t>
      </w:r>
    </w:p>
    <w:p>
      <w:pPr>
        <w:pageBreakBefore w:val="0"/>
        <w:kinsoku/>
        <w:wordWrap/>
        <w:overflowPunct/>
        <w:topLinePunct w:val="0"/>
        <w:bidi w:val="0"/>
        <w:snapToGrid w:val="0"/>
        <w:spacing w:after="0"/>
        <w:ind w:right="0" w:rightChars="0"/>
        <w:jc w:val="center"/>
        <w:textAlignment w:val="auto"/>
      </w:pPr>
      <w:r>
        <w:t>==================</w:t>
      </w:r>
      <w:r>
        <w:rPr>
          <w:rFonts w:ascii="Times New Roman" w:hAnsi="Times New Roman"/>
          <w:sz w:val="20"/>
          <w:szCs w:val="20"/>
        </w:rPr>
        <w:t xml:space="preserve"> Beginning of text proposal</w:t>
      </w:r>
      <w:r>
        <w:rPr>
          <w:rFonts w:hint="eastAsia" w:ascii="Times New Roman" w:hAnsi="Times New Roman"/>
          <w:sz w:val="20"/>
          <w:szCs w:val="20"/>
          <w:lang w:val="en-US" w:eastAsia="zh-CN"/>
        </w:rPr>
        <w:t xml:space="preserve"> </w:t>
      </w:r>
      <w:r>
        <w:rPr>
          <w:rFonts w:hint="eastAsia"/>
          <w:sz w:val="20"/>
          <w:szCs w:val="20"/>
        </w:rPr>
        <w:t>1</w:t>
      </w:r>
      <w:r>
        <w:rPr>
          <w:sz w:val="20"/>
          <w:szCs w:val="20"/>
        </w:rPr>
        <w:t xml:space="preserve"> ==</w:t>
      </w:r>
      <w:r>
        <w:t>=================</w:t>
      </w:r>
    </w:p>
    <w:p>
      <w:pPr>
        <w:pageBreakBefore w:val="0"/>
        <w:kinsoku/>
        <w:wordWrap/>
        <w:overflowPunct/>
        <w:topLinePunct w:val="0"/>
        <w:bidi w:val="0"/>
        <w:snapToGrid w:val="0"/>
        <w:spacing w:after="0"/>
        <w:ind w:right="0" w:rightChars="0"/>
        <w:textAlignment w:val="auto"/>
        <w:rPr>
          <w:rFonts w:hint="default" w:ascii="Times New Roman" w:hAnsi="Times New Roman" w:cs="Times New Roman"/>
          <w:b/>
          <w:bCs/>
          <w:sz w:val="24"/>
          <w:szCs w:val="24"/>
        </w:rPr>
      </w:pPr>
      <w:bookmarkStart w:id="6" w:name="_Toc26719409"/>
      <w:bookmarkStart w:id="7" w:name="_Ref497329141"/>
      <w:bookmarkStart w:id="8" w:name="_Toc36498170"/>
      <w:bookmarkStart w:id="9" w:name="_Toc12021472"/>
      <w:bookmarkStart w:id="10" w:name="_Toc29899559"/>
      <w:bookmarkStart w:id="11" w:name="_Toc20311584"/>
      <w:bookmarkStart w:id="12" w:name="_Toc29917296"/>
      <w:bookmarkStart w:id="13" w:name="_Toc45699196"/>
      <w:bookmarkStart w:id="14" w:name="_Toc29894842"/>
      <w:bookmarkStart w:id="15" w:name="_Toc29899141"/>
      <w:r>
        <w:rPr>
          <w:rFonts w:hint="default" w:ascii="Times New Roman" w:hAnsi="Times New Roman" w:cs="Times New Roman"/>
          <w:b/>
          <w:bCs/>
          <w:sz w:val="24"/>
          <w:szCs w:val="24"/>
        </w:rPr>
        <w:t>9.1.3</w:t>
      </w:r>
      <w:r>
        <w:rPr>
          <w:rFonts w:hint="default" w:ascii="Times New Roman" w:hAnsi="Times New Roman" w:cs="Times New Roman"/>
          <w:b/>
          <w:bCs/>
          <w:sz w:val="24"/>
          <w:szCs w:val="24"/>
        </w:rPr>
        <w:tab/>
      </w:r>
      <w:r>
        <w:rPr>
          <w:rFonts w:hint="default" w:ascii="Times New Roman" w:hAnsi="Times New Roman" w:cs="Times New Roman"/>
          <w:b/>
          <w:bCs/>
          <w:sz w:val="24"/>
          <w:szCs w:val="24"/>
        </w:rPr>
        <w:t>Type-2 HARQ-ACK codebook determination</w:t>
      </w:r>
      <w:bookmarkEnd w:id="6"/>
      <w:bookmarkEnd w:id="7"/>
      <w:bookmarkEnd w:id="8"/>
      <w:bookmarkEnd w:id="9"/>
      <w:bookmarkEnd w:id="10"/>
      <w:bookmarkEnd w:id="11"/>
      <w:bookmarkEnd w:id="12"/>
      <w:bookmarkEnd w:id="13"/>
      <w:bookmarkEnd w:id="14"/>
      <w:bookmarkEnd w:id="15"/>
      <w:r>
        <w:rPr>
          <w:rFonts w:hint="default" w:ascii="Times New Roman" w:hAnsi="Times New Roman" w:cs="Times New Roman"/>
          <w:b/>
          <w:bCs/>
          <w:sz w:val="24"/>
          <w:szCs w:val="24"/>
        </w:rPr>
        <w:t xml:space="preserve"> </w:t>
      </w:r>
    </w:p>
    <w:p>
      <w:pPr>
        <w:pageBreakBefore w:val="0"/>
        <w:kinsoku/>
        <w:wordWrap/>
        <w:overflowPunct/>
        <w:topLinePunct w:val="0"/>
        <w:bidi w:val="0"/>
        <w:snapToGrid w:val="0"/>
        <w:spacing w:after="0"/>
        <w:ind w:right="0" w:rightChars="0"/>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val="en-US" w:eastAsia="zh-CN"/>
        </w:rPr>
        <w:t xml:space="preserve">This clause applies if the UE is configured with </w:t>
      </w:r>
      <w:r>
        <w:rPr>
          <w:rFonts w:hint="default" w:ascii="Times New Roman" w:hAnsi="Times New Roman" w:cs="Times New Roman"/>
          <w:i/>
          <w:sz w:val="20"/>
          <w:szCs w:val="20"/>
          <w:lang w:val="en-US" w:eastAsia="zh-CN"/>
        </w:rPr>
        <w:t>pdsch-</w:t>
      </w:r>
      <w:r>
        <w:rPr>
          <w:rFonts w:hint="default" w:ascii="Times New Roman" w:hAnsi="Times New Roman" w:cs="Times New Roman"/>
          <w:i/>
          <w:sz w:val="20"/>
          <w:szCs w:val="20"/>
          <w:lang w:eastAsia="zh-CN"/>
        </w:rPr>
        <w:t>HARQ-ACK-Codebook = dynamic</w:t>
      </w:r>
      <w:r>
        <w:rPr>
          <w:rFonts w:hint="default" w:ascii="Times New Roman" w:hAnsi="Times New Roman" w:cs="Times New Roman"/>
          <w:sz w:val="20"/>
          <w:szCs w:val="20"/>
          <w:lang w:eastAsia="zh-CN"/>
        </w:rPr>
        <w:t xml:space="preserve"> or with </w:t>
      </w:r>
      <w:r>
        <w:rPr>
          <w:rFonts w:hint="default" w:ascii="Times New Roman" w:hAnsi="Times New Roman" w:cs="Times New Roman"/>
          <w:i/>
          <w:sz w:val="20"/>
          <w:szCs w:val="20"/>
          <w:lang w:val="en-US" w:eastAsia="zh-CN"/>
        </w:rPr>
        <w:t>pdsch-</w:t>
      </w:r>
      <w:r>
        <w:rPr>
          <w:rFonts w:hint="default" w:ascii="Times New Roman" w:hAnsi="Times New Roman" w:cs="Times New Roman"/>
          <w:i/>
          <w:sz w:val="20"/>
          <w:szCs w:val="20"/>
          <w:lang w:eastAsia="zh-CN"/>
        </w:rPr>
        <w:t xml:space="preserve">HARQ-ACK-Codebook = </w:t>
      </w:r>
      <w:r>
        <w:rPr>
          <w:rFonts w:hint="default" w:ascii="Times New Roman" w:hAnsi="Times New Roman" w:cs="Times New Roman"/>
          <w:i/>
          <w:iCs/>
          <w:sz w:val="20"/>
          <w:szCs w:val="20"/>
        </w:rPr>
        <w:t>enhancedDynamic-r16</w:t>
      </w:r>
      <w:r>
        <w:rPr>
          <w:rFonts w:hint="default" w:ascii="Times New Roman" w:hAnsi="Times New Roman" w:cs="Times New Roman"/>
          <w:sz w:val="20"/>
          <w:szCs w:val="20"/>
          <w:lang w:eastAsia="zh-CN"/>
        </w:rPr>
        <w:t xml:space="preserve">. Unless stated otherwise, a PDSCH-to-HARQ_feedback timing indicator field provides an applicable value. </w:t>
      </w:r>
    </w:p>
    <w:p>
      <w:pPr>
        <w:pageBreakBefore w:val="0"/>
        <w:kinsoku/>
        <w:wordWrap/>
        <w:overflowPunct/>
        <w:topLinePunct w:val="0"/>
        <w:bidi w:val="0"/>
        <w:snapToGrid w:val="0"/>
        <w:spacing w:after="0"/>
        <w:ind w:right="0" w:rightChars="0"/>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A UE does not expect to multiplex in a Type-2 HARQ-ACK codebook HARQ-ACK information that is in response to a detection of a DCI format that does not include a counter DAI field.</w:t>
      </w:r>
    </w:p>
    <w:p>
      <w:pPr>
        <w:pageBreakBefore w:val="0"/>
        <w:kinsoku/>
        <w:wordWrap/>
        <w:overflowPunct/>
        <w:topLinePunct w:val="0"/>
        <w:bidi w:val="0"/>
        <w:snapToGrid w:val="0"/>
        <w:spacing w:after="0"/>
        <w:ind w:right="0" w:rightChars="0"/>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rPr>
        <w:t xml:space="preserve">If a UE receives a first DCI format that the UE detects in a first PDCCH monitoring occasion and includes a </w:t>
      </w:r>
      <w:r>
        <w:rPr>
          <w:rFonts w:hint="default" w:ascii="Times New Roman" w:hAnsi="Times New Roman" w:cs="Times New Roman"/>
          <w:sz w:val="20"/>
          <w:szCs w:val="20"/>
          <w:lang w:eastAsia="zh-CN"/>
        </w:rPr>
        <w:t xml:space="preserve">PDSCH-to-HARQ_feedback timing indicator field providing an inapplicable value from </w:t>
      </w:r>
      <w:r>
        <w:rPr>
          <w:rFonts w:hint="default" w:ascii="Times New Roman" w:hAnsi="Times New Roman" w:cs="Times New Roman"/>
          <w:i/>
          <w:sz w:val="20"/>
          <w:szCs w:val="20"/>
        </w:rPr>
        <w:t>dl-DataToUL-ACK</w:t>
      </w:r>
      <w:r>
        <w:rPr>
          <w:rFonts w:hint="default" w:ascii="Times New Roman" w:hAnsi="Times New Roman" w:cs="Times New Roman"/>
          <w:sz w:val="20"/>
          <w:szCs w:val="20"/>
          <w:lang w:eastAsia="zh-CN"/>
        </w:rPr>
        <w:t xml:space="preserve">, </w:t>
      </w:r>
    </w:p>
    <w:p>
      <w:pPr>
        <w:pStyle w:val="81"/>
        <w:pageBreakBefore w:val="0"/>
        <w:kinsoku/>
        <w:wordWrap/>
        <w:overflowPunct/>
        <w:topLinePunct w:val="0"/>
        <w:bidi w:val="0"/>
        <w:snapToGrid w:val="0"/>
        <w:spacing w:after="0" w:line="240" w:lineRule="auto"/>
        <w:ind w:right="0" w:rightChars="0"/>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1"/>
          <w:lang w:val="en-GB" w:eastAsia="zh-CN"/>
        </w:rPr>
        <w:t>-</w:t>
      </w:r>
      <w:r>
        <w:rPr>
          <w:rFonts w:hint="default" w:ascii="Times New Roman" w:hAnsi="Times New Roman" w:eastAsia="宋体" w:cs="Times New Roman"/>
          <w:sz w:val="20"/>
          <w:szCs w:val="20"/>
          <w:lang w:val="en-GB" w:eastAsia="zh-CN"/>
        </w:rPr>
        <w:tab/>
      </w:r>
      <w:r>
        <w:rPr>
          <w:rFonts w:hint="default" w:ascii="Times New Roman" w:hAnsi="Times New Roman" w:eastAsia="宋体" w:cs="Times New Roman"/>
          <w:sz w:val="20"/>
          <w:szCs w:val="20"/>
          <w:lang w:val="en-US" w:eastAsia="zh-CN"/>
        </w:rPr>
        <w:t xml:space="preserve">if the UE detects a second DCI format, </w:t>
      </w:r>
      <w:r>
        <w:rPr>
          <w:rFonts w:hint="default" w:ascii="Times New Roman" w:hAnsi="Times New Roman" w:eastAsia="宋体" w:cs="Times New Roman"/>
          <w:sz w:val="20"/>
          <w:szCs w:val="20"/>
          <w:lang w:val="en-GB" w:eastAsia="zh-CN"/>
        </w:rPr>
        <w:t xml:space="preserve">the UE multiplexes the corresponding HARQ-ACK information in a PUCCH or PUSCH transmission in a slot that is indicated by a value of a PDSCH-to-HARQ_feedback timing indicator field in </w:t>
      </w:r>
      <w:r>
        <w:rPr>
          <w:rFonts w:hint="default" w:ascii="Times New Roman" w:hAnsi="Times New Roman" w:eastAsia="宋体" w:cs="Times New Roman"/>
          <w:sz w:val="20"/>
          <w:szCs w:val="20"/>
          <w:lang w:val="en-US" w:eastAsia="zh-CN"/>
        </w:rPr>
        <w:t>the</w:t>
      </w:r>
      <w:r>
        <w:rPr>
          <w:rFonts w:hint="default" w:ascii="Times New Roman" w:hAnsi="Times New Roman" w:eastAsia="宋体" w:cs="Times New Roman"/>
          <w:sz w:val="20"/>
          <w:szCs w:val="20"/>
          <w:lang w:val="en-GB" w:eastAsia="zh-CN"/>
        </w:rPr>
        <w:t xml:space="preserve"> second DCI format, where</w:t>
      </w:r>
    </w:p>
    <w:p>
      <w:pPr>
        <w:pStyle w:val="76"/>
        <w:pageBreakBefore w:val="0"/>
        <w:kinsoku/>
        <w:wordWrap/>
        <w:overflowPunct/>
        <w:topLinePunct w:val="0"/>
        <w:bidi w:val="0"/>
        <w:snapToGrid w:val="0"/>
        <w:spacing w:after="0"/>
        <w:ind w:right="0" w:rightChars="0"/>
        <w:textAlignment w:val="auto"/>
        <w:rPr>
          <w:color w:val="FF0000"/>
          <w:lang w:eastAsia="zh-CN"/>
        </w:rPr>
      </w:pPr>
      <w:r>
        <w:rPr>
          <w:lang w:eastAsia="zh-CN"/>
        </w:rPr>
        <w:t>-</w:t>
      </w:r>
      <w:r>
        <w:rPr>
          <w:lang w:eastAsia="zh-CN"/>
        </w:rPr>
        <w:tab/>
      </w:r>
      <w:r>
        <w:rPr>
          <w:szCs w:val="22"/>
          <w:lang w:eastAsia="zh-CN"/>
        </w:rPr>
        <w:t xml:space="preserve">if the UE is not provided </w:t>
      </w:r>
      <w:r>
        <w:rPr>
          <w:i/>
          <w:szCs w:val="22"/>
          <w:lang w:eastAsia="zh-CN"/>
        </w:rPr>
        <w:t xml:space="preserve">pdsch-HARQ-ACK-Codebook = </w:t>
      </w:r>
      <w:r>
        <w:rPr>
          <w:i/>
          <w:iCs/>
          <w:szCs w:val="22"/>
        </w:rPr>
        <w:t>enhancedDynamic-r16</w:t>
      </w:r>
      <w:r>
        <w:rPr>
          <w:szCs w:val="22"/>
        </w:rPr>
        <w:t xml:space="preserve">, </w:t>
      </w:r>
      <w:r>
        <w:rPr>
          <w:lang w:eastAsia="zh-CN"/>
        </w:rPr>
        <w:t xml:space="preserve">the UE detects </w:t>
      </w:r>
      <w:r>
        <w:rPr>
          <w:lang w:val="en-US" w:eastAsia="zh-CN"/>
        </w:rPr>
        <w:t xml:space="preserve">the second DCI format </w:t>
      </w:r>
      <w:r>
        <w:rPr>
          <w:color w:val="FF0000"/>
          <w:lang w:eastAsia="zh-CN"/>
        </w:rPr>
        <w:t>of the same priority index</w:t>
      </w:r>
      <w:r>
        <w:rPr>
          <w:rFonts w:hint="eastAsia"/>
          <w:color w:val="FF0000"/>
          <w:lang w:val="en-US" w:eastAsia="zh-CN"/>
        </w:rPr>
        <w:t xml:space="preserve"> </w:t>
      </w:r>
      <w:r>
        <w:rPr>
          <w:color w:val="FF0000"/>
          <w:lang w:eastAsia="zh-CN"/>
        </w:rPr>
        <w:t xml:space="preserve">if provided </w:t>
      </w:r>
      <w:r>
        <w:rPr>
          <w:color w:val="FF0000"/>
        </w:rPr>
        <w:t xml:space="preserve">by </w:t>
      </w:r>
      <w:r>
        <w:rPr>
          <w:i/>
          <w:iCs/>
          <w:color w:val="FF0000"/>
        </w:rPr>
        <w:t>pdsch-HARQ-ACK-Codebook-List</w:t>
      </w:r>
      <w:r>
        <w:rPr>
          <w:color w:val="FF0000"/>
        </w:rPr>
        <w:t xml:space="preserve"> indicating two HARQ-ACK codebooks</w:t>
      </w:r>
      <w:r>
        <w:rPr>
          <w:rFonts w:hint="eastAsia" w:eastAsia="宋体"/>
          <w:color w:val="FF0000"/>
          <w:lang w:val="en-US" w:eastAsia="zh-CN"/>
        </w:rPr>
        <w:t xml:space="preserve"> </w:t>
      </w:r>
      <w:r>
        <w:rPr>
          <w:lang w:eastAsia="zh-CN"/>
        </w:rPr>
        <w:t>in any PDCCH monitoring occasion after the first one</w:t>
      </w:r>
      <w:r>
        <w:rPr>
          <w:rFonts w:hint="eastAsia"/>
          <w:lang w:val="en-US" w:eastAsia="zh-CN"/>
        </w:rPr>
        <w:t xml:space="preserve"> </w:t>
      </w:r>
      <w:r>
        <w:rPr>
          <w:color w:val="FF0000"/>
          <w:lang w:eastAsia="zh-CN"/>
        </w:rPr>
        <w:t xml:space="preserve"> </w:t>
      </w:r>
    </w:p>
    <w:p>
      <w:pPr>
        <w:pStyle w:val="76"/>
        <w:pageBreakBefore w:val="0"/>
        <w:kinsoku/>
        <w:wordWrap/>
        <w:overflowPunct/>
        <w:topLinePunct w:val="0"/>
        <w:bidi w:val="0"/>
        <w:snapToGrid w:val="0"/>
        <w:spacing w:after="0"/>
        <w:ind w:right="0" w:rightChars="0"/>
        <w:textAlignment w:val="auto"/>
        <w:rPr>
          <w:lang w:eastAsia="zh-CN"/>
        </w:rPr>
      </w:pPr>
      <w:r>
        <w:rPr>
          <w:lang w:eastAsia="zh-CN"/>
        </w:rPr>
        <w:t>-</w:t>
      </w:r>
      <w:r>
        <w:rPr>
          <w:lang w:eastAsia="zh-CN"/>
        </w:rPr>
        <w:tab/>
      </w:r>
      <w:r>
        <w:rPr>
          <w:lang w:eastAsia="zh-CN"/>
        </w:rPr>
        <w:t xml:space="preserve">if the UE is provided </w:t>
      </w:r>
      <w:r>
        <w:rPr>
          <w:i/>
          <w:lang w:val="en-US" w:eastAsia="zh-CN"/>
        </w:rPr>
        <w:t>pdsch-</w:t>
      </w:r>
      <w:r>
        <w:rPr>
          <w:i/>
          <w:lang w:eastAsia="zh-CN"/>
        </w:rPr>
        <w:t xml:space="preserve">HARQ-ACK-Codebook = </w:t>
      </w:r>
      <w:r>
        <w:rPr>
          <w:i/>
          <w:iCs/>
        </w:rPr>
        <w:t>enhancedDynamic-r16</w:t>
      </w:r>
      <w:r>
        <w:rPr>
          <w:lang w:eastAsia="zh-CN"/>
        </w:rPr>
        <w:t xml:space="preserve">, the </w:t>
      </w:r>
      <w:r>
        <w:rPr>
          <w:lang w:val="en-US" w:eastAsia="zh-CN"/>
        </w:rPr>
        <w:t>UE detects</w:t>
      </w:r>
      <w:r>
        <w:rPr>
          <w:lang w:eastAsia="zh-CN"/>
        </w:rPr>
        <w:t xml:space="preserve"> the second DCI format in any PDCCH monitoring occasion after the first one</w:t>
      </w:r>
      <w:r>
        <w:rPr>
          <w:lang w:val="en-US" w:eastAsia="zh-CN"/>
        </w:rPr>
        <w:t xml:space="preserve">, and the </w:t>
      </w:r>
      <w:r>
        <w:rPr>
          <w:lang w:eastAsia="zh-CN"/>
        </w:rPr>
        <w:t>second DCI format indicate</w:t>
      </w:r>
      <w:r>
        <w:rPr>
          <w:lang w:val="en-US" w:eastAsia="zh-CN"/>
        </w:rPr>
        <w:t>s</w:t>
      </w:r>
      <w:r>
        <w:rPr>
          <w:lang w:eastAsia="zh-CN"/>
        </w:rPr>
        <w:t xml:space="preserve"> </w:t>
      </w:r>
      <w:r>
        <w:rPr>
          <w:lang w:val="en-US" w:eastAsia="zh-CN"/>
        </w:rPr>
        <w:t xml:space="preserve">a HARQ-ACK information report for a same PDSCH group index </w:t>
      </w:r>
      <w:r>
        <w:rPr>
          <w:rFonts w:hint="eastAsia"/>
          <w:lang w:val="en-US" w:eastAsia="zh-CN"/>
        </w:rPr>
        <w:t xml:space="preserve">and </w:t>
      </w:r>
      <w:r>
        <w:rPr>
          <w:rFonts w:hint="eastAsia"/>
          <w:color w:val="FF0000"/>
          <w:lang w:val="en-US" w:eastAsia="zh-CN"/>
        </w:rPr>
        <w:t xml:space="preserve">a </w:t>
      </w:r>
      <w:r>
        <w:rPr>
          <w:color w:val="FF0000"/>
          <w:lang w:eastAsia="zh-CN"/>
        </w:rPr>
        <w:t>same priority index</w:t>
      </w:r>
      <w:r>
        <w:rPr>
          <w:rFonts w:hint="eastAsia"/>
          <w:color w:val="FF0000"/>
          <w:lang w:val="en-US" w:eastAsia="zh-CN"/>
        </w:rPr>
        <w:t xml:space="preserve"> </w:t>
      </w:r>
      <w:r>
        <w:rPr>
          <w:color w:val="FF0000"/>
          <w:lang w:eastAsia="zh-CN"/>
        </w:rPr>
        <w:t xml:space="preserve">if provided </w:t>
      </w:r>
      <w:r>
        <w:rPr>
          <w:color w:val="FF0000"/>
        </w:rPr>
        <w:t xml:space="preserve">by </w:t>
      </w:r>
      <w:r>
        <w:rPr>
          <w:i/>
          <w:iCs/>
          <w:color w:val="FF0000"/>
        </w:rPr>
        <w:t>pdsch-HARQ-ACK-Codebook-List</w:t>
      </w:r>
      <w:r>
        <w:rPr>
          <w:color w:val="FF0000"/>
        </w:rPr>
        <w:t xml:space="preserve"> indicating two HARQ-ACK codebooks</w:t>
      </w:r>
      <w:r>
        <w:rPr>
          <w:rFonts w:hint="eastAsia" w:eastAsia="宋体"/>
          <w:color w:val="FF0000"/>
          <w:lang w:val="en-US" w:eastAsia="zh-CN"/>
        </w:rPr>
        <w:t xml:space="preserve"> </w:t>
      </w:r>
      <w:r>
        <w:rPr>
          <w:lang w:val="en-US" w:eastAsia="zh-CN"/>
        </w:rPr>
        <w:t>as indicated by the first DCI format</w:t>
      </w:r>
      <w:r>
        <w:t xml:space="preserve"> </w:t>
      </w:r>
      <w:r>
        <w:rPr>
          <w:lang w:eastAsia="zh-CN"/>
        </w:rPr>
        <w:t xml:space="preserve">as described in Clause 9.1.3.3 </w:t>
      </w:r>
    </w:p>
    <w:p>
      <w:pPr>
        <w:pStyle w:val="76"/>
        <w:pageBreakBefore w:val="0"/>
        <w:kinsoku/>
        <w:wordWrap/>
        <w:overflowPunct/>
        <w:topLinePunct w:val="0"/>
        <w:bidi w:val="0"/>
        <w:snapToGrid w:val="0"/>
        <w:spacing w:after="0"/>
        <w:ind w:right="0" w:rightChars="0"/>
        <w:textAlignment w:val="auto"/>
        <w:rPr>
          <w:lang w:eastAsia="zh-CN"/>
        </w:rPr>
      </w:pPr>
      <w:r>
        <w:rPr>
          <w:lang w:eastAsia="zh-CN"/>
        </w:rPr>
        <w:t>-</w:t>
      </w:r>
      <w:r>
        <w:rPr>
          <w:lang w:eastAsia="zh-CN"/>
        </w:rPr>
        <w:tab/>
      </w:r>
      <w:r>
        <w:rPr>
          <w:lang w:eastAsia="zh-CN"/>
        </w:rPr>
        <w:t xml:space="preserve">if the UE is provided </w:t>
      </w:r>
      <w:r>
        <w:rPr>
          <w:i/>
          <w:lang w:val="en-US" w:eastAsia="zh-CN"/>
        </w:rPr>
        <w:t>pdsch-HARQ-ACK-OneShotFeedback-r16</w:t>
      </w:r>
      <w:r>
        <w:rPr>
          <w:iCs/>
        </w:rPr>
        <w:t xml:space="preserve">, </w:t>
      </w:r>
      <w:r>
        <w:rPr>
          <w:iCs/>
          <w:lang w:val="en-US" w:eastAsia="zh-CN"/>
        </w:rPr>
        <w:t>the first DCI format does not indicate SPS PDSCH release or SCell dormancy,</w:t>
      </w:r>
      <w:r>
        <w:rPr>
          <w:iCs/>
          <w:lang w:val="en-US"/>
        </w:rPr>
        <w:t xml:space="preserve"> the UE detects </w:t>
      </w:r>
      <w:r>
        <w:rPr>
          <w:lang w:eastAsia="zh-CN"/>
        </w:rPr>
        <w:t xml:space="preserve">the second DCI format </w:t>
      </w:r>
      <w:r>
        <w:rPr>
          <w:szCs w:val="22"/>
          <w:lang w:eastAsia="zh-CN"/>
        </w:rPr>
        <w:t>in any PDCCH monitoring occasion after the first one</w:t>
      </w:r>
      <w:r>
        <w:rPr>
          <w:szCs w:val="22"/>
          <w:lang w:val="en-US" w:eastAsia="zh-CN"/>
        </w:rPr>
        <w:t xml:space="preserve">, </w:t>
      </w:r>
      <w:r>
        <w:rPr>
          <w:szCs w:val="22"/>
          <w:lang w:eastAsia="zh-CN"/>
        </w:rPr>
        <w:t xml:space="preserve">and </w:t>
      </w:r>
      <w:r>
        <w:rPr>
          <w:szCs w:val="22"/>
          <w:lang w:val="en-US" w:eastAsia="zh-CN"/>
        </w:rPr>
        <w:t xml:space="preserve">the second DCI format </w:t>
      </w:r>
      <w:r>
        <w:rPr>
          <w:lang w:eastAsia="zh-CN"/>
        </w:rPr>
        <w:t xml:space="preserve">includes a One-shot HARQ-ACK request field </w:t>
      </w:r>
      <w:r>
        <w:rPr>
          <w:lang w:val="en-US" w:eastAsia="zh-CN"/>
        </w:rPr>
        <w:t>with value 1,</w:t>
      </w:r>
      <w:r>
        <w:rPr>
          <w:lang w:eastAsia="zh-CN"/>
        </w:rPr>
        <w:t xml:space="preserve"> the UE includes the HARQ-ACK information in a Type-3 HARQ-ACK codebook, as described in Clause 9.1.4.</w:t>
      </w:r>
    </w:p>
    <w:p>
      <w:pPr>
        <w:pStyle w:val="81"/>
        <w:pageBreakBefore w:val="0"/>
        <w:kinsoku/>
        <w:wordWrap/>
        <w:overflowPunct/>
        <w:topLinePunct w:val="0"/>
        <w:bidi w:val="0"/>
        <w:snapToGrid w:val="0"/>
        <w:spacing w:after="0" w:line="240" w:lineRule="auto"/>
        <w:ind w:right="0" w:rightChars="0"/>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GB" w:eastAsia="zh-CN"/>
        </w:rPr>
        <w:t>-</w:t>
      </w:r>
      <w:r>
        <w:rPr>
          <w:rFonts w:hint="default" w:ascii="Times New Roman" w:hAnsi="Times New Roman" w:eastAsia="宋体" w:cs="Times New Roman"/>
          <w:sz w:val="20"/>
          <w:szCs w:val="20"/>
          <w:lang w:val="en-GB" w:eastAsia="zh-CN"/>
        </w:rPr>
        <w:tab/>
      </w:r>
      <w:r>
        <w:rPr>
          <w:rFonts w:hint="default" w:ascii="Times New Roman" w:hAnsi="Times New Roman" w:eastAsia="宋体" w:cs="Times New Roman"/>
          <w:sz w:val="20"/>
          <w:szCs w:val="20"/>
          <w:lang w:val="en-US" w:eastAsia="zh-CN"/>
        </w:rPr>
        <w:t>o</w:t>
      </w:r>
      <w:r>
        <w:rPr>
          <w:rFonts w:hint="default" w:ascii="Times New Roman" w:hAnsi="Times New Roman" w:eastAsia="宋体" w:cs="Times New Roman"/>
          <w:sz w:val="20"/>
          <w:szCs w:val="20"/>
          <w:lang w:val="en-GB" w:eastAsia="zh-CN"/>
        </w:rPr>
        <w:t>therwise</w:t>
      </w:r>
      <w:r>
        <w:rPr>
          <w:rFonts w:hint="default" w:ascii="Times New Roman" w:hAnsi="Times New Roman" w:eastAsia="宋体" w:cs="Times New Roman"/>
          <w:sz w:val="20"/>
          <w:szCs w:val="20"/>
          <w:lang w:val="en-US" w:eastAsia="zh-CN"/>
        </w:rPr>
        <w:t>,</w:t>
      </w:r>
      <w:r>
        <w:rPr>
          <w:rFonts w:hint="default" w:ascii="Times New Roman" w:hAnsi="Times New Roman" w:eastAsia="宋体" w:cs="Times New Roman"/>
          <w:sz w:val="20"/>
          <w:szCs w:val="20"/>
          <w:lang w:val="en-GB" w:eastAsia="zh-CN"/>
        </w:rPr>
        <w:t xml:space="preserve"> the UE does not </w:t>
      </w:r>
      <w:r>
        <w:rPr>
          <w:rFonts w:hint="default" w:ascii="Times New Roman" w:hAnsi="Times New Roman" w:eastAsia="宋体" w:cs="Times New Roman"/>
          <w:sz w:val="20"/>
          <w:szCs w:val="20"/>
          <w:lang w:val="en-US" w:eastAsia="zh-CN"/>
        </w:rPr>
        <w:t>multiplex</w:t>
      </w:r>
      <w:r>
        <w:rPr>
          <w:rFonts w:hint="default" w:ascii="Times New Roman" w:hAnsi="Times New Roman" w:eastAsia="宋体" w:cs="Times New Roman"/>
          <w:sz w:val="20"/>
          <w:szCs w:val="20"/>
          <w:lang w:val="en-GB" w:eastAsia="zh-CN"/>
        </w:rPr>
        <w:t xml:space="preserve"> the corresponding HARQ-ACK information</w:t>
      </w:r>
      <w:r>
        <w:rPr>
          <w:rFonts w:hint="default" w:ascii="Times New Roman" w:hAnsi="Times New Roman" w:eastAsia="宋体" w:cs="Times New Roman"/>
          <w:sz w:val="20"/>
          <w:szCs w:val="20"/>
          <w:lang w:val="en-US" w:eastAsia="zh-CN"/>
        </w:rPr>
        <w:t xml:space="preserve"> in a PUCCH or PUSCH transmission</w:t>
      </w:r>
      <w:r>
        <w:rPr>
          <w:rFonts w:hint="default" w:ascii="Times New Roman" w:hAnsi="Times New Roman" w:eastAsia="宋体" w:cs="Times New Roman"/>
          <w:sz w:val="20"/>
          <w:szCs w:val="20"/>
          <w:lang w:val="en-GB" w:eastAsia="zh-CN"/>
        </w:rPr>
        <w:t xml:space="preserve">. </w:t>
      </w:r>
    </w:p>
    <w:p>
      <w:pPr>
        <w:pageBreakBefore w:val="0"/>
        <w:kinsoku/>
        <w:wordWrap/>
        <w:overflowPunct/>
        <w:topLinePunct w:val="0"/>
        <w:bidi w:val="0"/>
        <w:snapToGrid w:val="0"/>
        <w:spacing w:after="0" w:line="240" w:lineRule="auto"/>
        <w:ind w:right="0" w:rightChars="0"/>
        <w:jc w:val="center"/>
        <w:textAlignment w:val="auto"/>
        <w:rPr>
          <w:rFonts w:ascii="Times New Roman" w:hAnsi="Times New Roman"/>
          <w:color w:val="C00000"/>
          <w:sz w:val="20"/>
          <w:szCs w:val="20"/>
        </w:rPr>
      </w:pPr>
      <w:r>
        <w:rPr>
          <w:rFonts w:hint="eastAsia" w:ascii="Times New Roman" w:hAnsi="Times New Roman"/>
          <w:color w:val="C00000"/>
          <w:sz w:val="20"/>
          <w:szCs w:val="20"/>
        </w:rPr>
        <w:t>&lt; End of text proposal</w:t>
      </w:r>
      <w:r>
        <w:rPr>
          <w:rFonts w:ascii="Times New Roman" w:hAnsi="Times New Roman"/>
          <w:color w:val="C00000"/>
          <w:sz w:val="20"/>
          <w:szCs w:val="20"/>
        </w:rPr>
        <w:t xml:space="preserve"> </w:t>
      </w:r>
      <w:r>
        <w:rPr>
          <w:rFonts w:hint="eastAsia" w:ascii="Times New Roman" w:hAnsi="Times New Roman"/>
          <w:color w:val="C00000"/>
          <w:sz w:val="20"/>
          <w:szCs w:val="20"/>
        </w:rPr>
        <w:t>1&gt;</w:t>
      </w:r>
    </w:p>
    <w:p>
      <w:pPr>
        <w:pageBreakBefore w:val="0"/>
        <w:kinsoku/>
        <w:wordWrap/>
        <w:overflowPunct/>
        <w:topLinePunct w:val="0"/>
        <w:bidi w:val="0"/>
        <w:snapToGrid w:val="0"/>
        <w:spacing w:after="0" w:line="240" w:lineRule="auto"/>
        <w:ind w:right="0" w:rightChars="0"/>
        <w:jc w:val="both"/>
        <w:textAlignment w:val="auto"/>
        <w:rPr>
          <w:rFonts w:hint="eastAsia" w:ascii="Times New Roman" w:hAnsi="Times New Roman"/>
          <w:sz w:val="20"/>
          <w:szCs w:val="20"/>
        </w:rPr>
      </w:pPr>
    </w:p>
    <w:p>
      <w:pPr>
        <w:pageBreakBefore w:val="0"/>
        <w:kinsoku/>
        <w:wordWrap/>
        <w:overflowPunct/>
        <w:topLinePunct w:val="0"/>
        <w:bidi w:val="0"/>
        <w:snapToGrid w:val="0"/>
        <w:spacing w:after="0" w:line="240" w:lineRule="auto"/>
        <w:ind w:right="0" w:rightChars="0"/>
        <w:jc w:val="both"/>
        <w:textAlignment w:val="auto"/>
        <w:rPr>
          <w:rFonts w:ascii="Times New Roman" w:hAnsi="Times New Roman"/>
          <w:sz w:val="20"/>
          <w:szCs w:val="20"/>
        </w:rPr>
      </w:pPr>
      <w:r>
        <w:rPr>
          <w:rFonts w:hint="eastAsia" w:ascii="Times New Roman" w:hAnsi="Times New Roman"/>
          <w:sz w:val="20"/>
          <w:szCs w:val="20"/>
        </w:rPr>
        <w:t xml:space="preserve">Besides, to follow the spirit of codebook of the higher priority is always transmitted and guaranteeing the UL DAI indication effectiveness, we think it should be clarified that the </w:t>
      </w:r>
      <m:oMath>
        <m:sSubSup>
          <m:sSubSupPr>
            <m:ctrlPr>
              <w:rPr>
                <w:rFonts w:hint="eastAsia" w:ascii="Cambria Math" w:hAnsi="Cambria Math"/>
                <w:sz w:val="20"/>
                <w:szCs w:val="20"/>
              </w:rPr>
            </m:ctrlPr>
          </m:sSubSupPr>
          <m:e>
            <m:r>
              <m:rPr>
                <m:sty m:val="p"/>
              </m:rPr>
              <w:rPr>
                <w:rFonts w:hint="eastAsia" w:ascii="Cambria Math" w:hAnsi="Cambria Math"/>
                <w:sz w:val="20"/>
                <w:szCs w:val="20"/>
              </w:rPr>
              <m:t>V</m:t>
            </m:r>
            <m:ctrlPr>
              <w:rPr>
                <w:rFonts w:hint="eastAsia" w:ascii="Cambria Math" w:hAnsi="Cambria Math"/>
                <w:sz w:val="20"/>
                <w:szCs w:val="20"/>
              </w:rPr>
            </m:ctrlPr>
          </m:e>
          <m:sub>
            <m:r>
              <m:rPr>
                <m:sty m:val="p"/>
              </m:rPr>
              <w:rPr>
                <w:rFonts w:hint="eastAsia" w:ascii="Cambria Math" w:hAnsi="Cambria Math"/>
                <w:sz w:val="20"/>
                <w:szCs w:val="20"/>
              </w:rPr>
              <m:t>DAI</m:t>
            </m:r>
            <m:ctrlPr>
              <w:rPr>
                <w:rFonts w:hint="eastAsia" w:ascii="Cambria Math" w:hAnsi="Cambria Math"/>
                <w:sz w:val="20"/>
                <w:szCs w:val="20"/>
              </w:rPr>
            </m:ctrlPr>
          </m:sub>
          <m:sup>
            <m:r>
              <m:rPr>
                <m:sty m:val="p"/>
              </m:rPr>
              <w:rPr>
                <w:rFonts w:hint="eastAsia" w:ascii="Cambria Math" w:hAnsi="Cambria Math"/>
                <w:sz w:val="20"/>
                <w:szCs w:val="20"/>
              </w:rPr>
              <m:t>UL</m:t>
            </m:r>
            <m:ctrlPr>
              <w:rPr>
                <w:rFonts w:hint="eastAsia" w:ascii="Cambria Math" w:hAnsi="Cambria Math"/>
                <w:sz w:val="20"/>
                <w:szCs w:val="20"/>
              </w:rPr>
            </m:ctrlPr>
          </m:sup>
        </m:sSubSup>
      </m:oMath>
      <w:r>
        <w:rPr>
          <w:rFonts w:hint="eastAsia" w:ascii="Times New Roman" w:hAnsi="Times New Roman"/>
          <w:sz w:val="20"/>
          <w:szCs w:val="20"/>
        </w:rPr>
        <w:t xml:space="preserve"> in DCI format 0_1 should indicate the DAI correspond to the HARQ-ACK codebook of higher priority when the UE is not configured with </w:t>
      </w:r>
      <w:r>
        <w:rPr>
          <w:rFonts w:hint="eastAsia" w:ascii="Times New Roman" w:hAnsi="Times New Roman"/>
          <w:i/>
          <w:iCs/>
          <w:sz w:val="20"/>
          <w:szCs w:val="20"/>
        </w:rPr>
        <w:t>UL-TotalDAI-Included-r16</w:t>
      </w:r>
      <w:r>
        <w:rPr>
          <w:rFonts w:hint="eastAsia" w:ascii="Times New Roman" w:hAnsi="Times New Roman"/>
          <w:sz w:val="20"/>
          <w:szCs w:val="20"/>
        </w:rPr>
        <w:t xml:space="preserve"> and two HARQ-ACK codebooks for different priority are configured for HARQ-ACK codebook transmission. </w:t>
      </w:r>
    </w:p>
    <w:p>
      <w:pPr>
        <w:pageBreakBefore w:val="0"/>
        <w:kinsoku/>
        <w:wordWrap/>
        <w:overflowPunct/>
        <w:topLinePunct w:val="0"/>
        <w:bidi w:val="0"/>
        <w:snapToGrid w:val="0"/>
        <w:spacing w:after="0" w:line="240" w:lineRule="auto"/>
        <w:ind w:right="0" w:rightChars="0"/>
        <w:jc w:val="both"/>
        <w:textAlignment w:val="auto"/>
        <w:rPr>
          <w:rFonts w:ascii="Times New Roman" w:hAnsi="Times New Roman"/>
          <w:b/>
          <w:i/>
          <w:sz w:val="20"/>
          <w:szCs w:val="20"/>
        </w:rPr>
      </w:pPr>
      <w:r>
        <w:rPr>
          <w:rFonts w:ascii="Times New Roman" w:hAnsi="Times New Roman"/>
          <w:b/>
          <w:i/>
          <w:sz w:val="20"/>
          <w:szCs w:val="20"/>
        </w:rPr>
        <w:t xml:space="preserve">Proposal </w:t>
      </w:r>
      <w:r>
        <w:rPr>
          <w:rFonts w:hint="eastAsia" w:ascii="Times New Roman" w:hAnsi="Times New Roman"/>
          <w:b/>
          <w:i/>
          <w:sz w:val="20"/>
          <w:szCs w:val="20"/>
          <w:lang w:val="en-US" w:eastAsia="zh-CN"/>
        </w:rPr>
        <w:t>2</w:t>
      </w:r>
      <w:r>
        <w:rPr>
          <w:rFonts w:ascii="Times New Roman" w:hAnsi="Times New Roman"/>
          <w:b/>
          <w:i/>
          <w:sz w:val="20"/>
          <w:szCs w:val="20"/>
        </w:rPr>
        <w:t xml:space="preserve">: For </w:t>
      </w:r>
      <w:r>
        <w:rPr>
          <w:rFonts w:hint="eastAsia" w:ascii="Times New Roman" w:hAnsi="Times New Roman"/>
          <w:b/>
          <w:i/>
          <w:sz w:val="20"/>
          <w:szCs w:val="20"/>
        </w:rPr>
        <w:t>enhanced dynamic</w:t>
      </w:r>
      <w:r>
        <w:rPr>
          <w:rFonts w:ascii="Times New Roman" w:hAnsi="Times New Roman"/>
          <w:b/>
          <w:i/>
          <w:sz w:val="20"/>
          <w:szCs w:val="20"/>
        </w:rPr>
        <w:t xml:space="preserve"> </w:t>
      </w:r>
      <w:r>
        <w:rPr>
          <w:rFonts w:hint="eastAsia" w:ascii="Times New Roman" w:hAnsi="Times New Roman"/>
          <w:b/>
          <w:i/>
          <w:sz w:val="20"/>
          <w:szCs w:val="20"/>
        </w:rPr>
        <w:t>codebook</w:t>
      </w:r>
      <w:r>
        <w:rPr>
          <w:rFonts w:ascii="Times New Roman" w:hAnsi="Times New Roman"/>
          <w:b/>
          <w:i/>
          <w:sz w:val="20"/>
          <w:szCs w:val="20"/>
        </w:rPr>
        <w:t xml:space="preserve">, </w:t>
      </w:r>
    </w:p>
    <w:p>
      <w:pPr>
        <w:pageBreakBefore w:val="0"/>
        <w:numPr>
          <w:ilvl w:val="0"/>
          <w:numId w:val="5"/>
        </w:numPr>
        <w:kinsoku/>
        <w:wordWrap/>
        <w:overflowPunct/>
        <w:topLinePunct w:val="0"/>
        <w:bidi w:val="0"/>
        <w:snapToGrid w:val="0"/>
        <w:spacing w:after="0" w:line="240" w:lineRule="auto"/>
        <w:ind w:right="0" w:rightChars="0"/>
        <w:jc w:val="both"/>
        <w:textAlignment w:val="auto"/>
      </w:pPr>
      <w:r>
        <w:rPr>
          <w:rFonts w:ascii="Times New Roman" w:hAnsi="Times New Roman"/>
          <w:b/>
          <w:i/>
          <w:sz w:val="20"/>
          <w:szCs w:val="20"/>
        </w:rPr>
        <w:t>The</w:t>
      </w:r>
      <w:r>
        <w:rPr>
          <w:rFonts w:hint="eastAsia" w:ascii="Times New Roman" w:hAnsi="Times New Roman"/>
          <w:b/>
          <w:i/>
          <w:sz w:val="20"/>
          <w:szCs w:val="20"/>
        </w:rPr>
        <w:t xml:space="preserve"> UL DAI in DCI format 0_1 should indicate the DAI correspond to a HARQ-ACK codebook of higher priority when the UE is not configured with UL-TotalDAI-Included-r16.</w:t>
      </w:r>
    </w:p>
    <w:p>
      <w:pPr>
        <w:pStyle w:val="96"/>
        <w:pageBreakBefore w:val="0"/>
        <w:numPr>
          <w:ilvl w:val="0"/>
          <w:numId w:val="6"/>
        </w:numPr>
        <w:kinsoku/>
        <w:wordWrap/>
        <w:overflowPunct/>
        <w:topLinePunct w:val="0"/>
        <w:bidi w:val="0"/>
        <w:snapToGrid w:val="0"/>
        <w:spacing w:after="0" w:line="240" w:lineRule="auto"/>
        <w:ind w:right="0" w:rightChars="0" w:firstLineChars="0"/>
        <w:jc w:val="both"/>
        <w:textAlignment w:val="auto"/>
        <w:rPr>
          <w:rFonts w:ascii="Times New Roman" w:hAnsi="Times New Roman"/>
          <w:b/>
          <w:i/>
          <w:sz w:val="20"/>
          <w:szCs w:val="20"/>
        </w:rPr>
      </w:pPr>
      <w:r>
        <w:rPr>
          <w:rFonts w:ascii="Times New Roman" w:hAnsi="Times New Roman"/>
          <w:b/>
          <w:i/>
          <w:sz w:val="20"/>
          <w:szCs w:val="20"/>
        </w:rPr>
        <w:t>Adopt TP#</w:t>
      </w:r>
      <w:r>
        <w:rPr>
          <w:rFonts w:hint="eastAsia" w:ascii="Times New Roman" w:hAnsi="Times New Roman"/>
          <w:b/>
          <w:i/>
          <w:sz w:val="20"/>
          <w:szCs w:val="20"/>
          <w:lang w:val="en-US" w:eastAsia="zh-CN"/>
        </w:rPr>
        <w:t>2</w:t>
      </w:r>
      <w:r>
        <w:rPr>
          <w:rFonts w:ascii="Times New Roman" w:hAnsi="Times New Roman"/>
          <w:b/>
          <w:i/>
          <w:sz w:val="20"/>
          <w:szCs w:val="20"/>
        </w:rPr>
        <w:t xml:space="preserve"> for the corresponding change in 38.213</w:t>
      </w:r>
    </w:p>
    <w:p>
      <w:pPr>
        <w:pStyle w:val="96"/>
        <w:pageBreakBefore w:val="0"/>
        <w:numPr>
          <w:ilvl w:val="0"/>
          <w:numId w:val="0"/>
        </w:numPr>
        <w:kinsoku/>
        <w:wordWrap/>
        <w:overflowPunct/>
        <w:topLinePunct w:val="0"/>
        <w:bidi w:val="0"/>
        <w:snapToGrid w:val="0"/>
        <w:spacing w:after="0" w:line="240" w:lineRule="auto"/>
        <w:ind w:right="0" w:rightChars="0"/>
        <w:jc w:val="both"/>
        <w:textAlignment w:val="auto"/>
        <w:rPr>
          <w:rFonts w:ascii="Times New Roman" w:hAnsi="Times New Roman"/>
          <w:b/>
          <w:i/>
          <w:sz w:val="20"/>
          <w:szCs w:val="20"/>
        </w:rPr>
      </w:pPr>
    </w:p>
    <w:p>
      <w:pPr>
        <w:pageBreakBefore w:val="0"/>
        <w:kinsoku/>
        <w:wordWrap/>
        <w:overflowPunct/>
        <w:topLinePunct w:val="0"/>
        <w:bidi w:val="0"/>
        <w:snapToGrid w:val="0"/>
        <w:spacing w:after="0" w:line="240" w:lineRule="auto"/>
        <w:ind w:right="0" w:rightChars="0"/>
        <w:jc w:val="center"/>
        <w:textAlignment w:val="auto"/>
        <w:rPr>
          <w:rFonts w:ascii="Times New Roman" w:hAnsi="Times New Roman"/>
          <w:color w:val="C00000"/>
          <w:sz w:val="20"/>
          <w:szCs w:val="20"/>
        </w:rPr>
      </w:pPr>
      <w:r>
        <w:rPr>
          <w:rFonts w:hint="eastAsia" w:ascii="Times New Roman" w:hAnsi="Times New Roman"/>
          <w:color w:val="C00000"/>
          <w:sz w:val="20"/>
          <w:szCs w:val="20"/>
        </w:rPr>
        <w:t>&lt; Start of text proposal for 38.21</w:t>
      </w:r>
      <w:r>
        <w:rPr>
          <w:rFonts w:hint="eastAsia" w:ascii="Times New Roman" w:hAnsi="Times New Roman"/>
          <w:color w:val="C00000"/>
          <w:sz w:val="20"/>
          <w:szCs w:val="20"/>
          <w:lang w:val="en-US" w:eastAsia="zh-CN"/>
        </w:rPr>
        <w:t>3</w:t>
      </w:r>
      <w:r>
        <w:rPr>
          <w:rFonts w:hint="eastAsia" w:ascii="Times New Roman" w:hAnsi="Times New Roman"/>
          <w:color w:val="C00000"/>
          <w:sz w:val="20"/>
          <w:szCs w:val="20"/>
        </w:rPr>
        <w:t xml:space="preserve"> [2]&gt;</w:t>
      </w:r>
    </w:p>
    <w:p>
      <w:pPr>
        <w:pageBreakBefore w:val="0"/>
        <w:kinsoku/>
        <w:wordWrap/>
        <w:overflowPunct/>
        <w:topLinePunct w:val="0"/>
        <w:bidi w:val="0"/>
        <w:snapToGrid w:val="0"/>
        <w:spacing w:after="0"/>
        <w:ind w:right="0" w:rightChars="0"/>
        <w:jc w:val="center"/>
        <w:textAlignment w:val="auto"/>
      </w:pPr>
      <w:r>
        <w:t>==================</w:t>
      </w:r>
      <w:r>
        <w:rPr>
          <w:rFonts w:ascii="Times New Roman" w:hAnsi="Times New Roman"/>
          <w:sz w:val="20"/>
          <w:szCs w:val="20"/>
        </w:rPr>
        <w:t xml:space="preserve"> Beginning of text proposal</w:t>
      </w:r>
      <w:r>
        <w:rPr>
          <w:rFonts w:hint="eastAsia" w:ascii="Times New Roman" w:hAnsi="Times New Roman"/>
          <w:sz w:val="20"/>
          <w:szCs w:val="20"/>
          <w:lang w:val="en-US" w:eastAsia="zh-CN"/>
        </w:rPr>
        <w:t xml:space="preserve"> </w:t>
      </w:r>
      <w:r>
        <w:rPr>
          <w:rFonts w:hint="eastAsia"/>
          <w:sz w:val="20"/>
          <w:szCs w:val="20"/>
          <w:lang w:val="en-US" w:eastAsia="zh-CN"/>
        </w:rPr>
        <w:t>2</w:t>
      </w:r>
      <w:r>
        <w:rPr>
          <w:sz w:val="20"/>
          <w:szCs w:val="20"/>
        </w:rPr>
        <w:t>==</w:t>
      </w:r>
      <w:r>
        <w:t>=================</w:t>
      </w:r>
    </w:p>
    <w:p>
      <w:pPr>
        <w:pageBreakBefore w:val="0"/>
        <w:kinsoku/>
        <w:wordWrap/>
        <w:overflowPunct/>
        <w:topLinePunct w:val="0"/>
        <w:bidi w:val="0"/>
        <w:snapToGrid w:val="0"/>
        <w:spacing w:after="0"/>
        <w:ind w:right="0" w:rightChars="0"/>
        <w:textAlignment w:val="auto"/>
        <w:rPr>
          <w:rFonts w:hint="default" w:ascii="Times New Roman" w:hAnsi="Times New Roman" w:cs="Times New Roman"/>
          <w:sz w:val="20"/>
          <w:szCs w:val="20"/>
        </w:rPr>
      </w:pPr>
      <w:bookmarkStart w:id="16" w:name="_Toc29894845"/>
      <w:bookmarkStart w:id="17" w:name="_Toc36498173"/>
      <w:bookmarkStart w:id="18" w:name="_Toc29899562"/>
      <w:bookmarkStart w:id="19" w:name="_Toc29917299"/>
      <w:bookmarkStart w:id="20" w:name="_Toc29899144"/>
      <w:bookmarkStart w:id="21" w:name="_Toc45699199"/>
      <w:r>
        <w:rPr>
          <w:rFonts w:hint="default" w:ascii="Times New Roman" w:hAnsi="Times New Roman" w:cs="Times New Roman"/>
          <w:sz w:val="20"/>
          <w:szCs w:val="20"/>
        </w:rPr>
        <w:t>9.1.3.3</w:t>
      </w:r>
      <w:r>
        <w:rPr>
          <w:rFonts w:hint="default" w:ascii="Times New Roman" w:hAnsi="Times New Roman" w:cs="Times New Roman"/>
          <w:sz w:val="20"/>
          <w:szCs w:val="20"/>
        </w:rPr>
        <w:tab/>
      </w:r>
      <w:r>
        <w:rPr>
          <w:rFonts w:hint="default" w:ascii="Times New Roman" w:hAnsi="Times New Roman" w:cs="Times New Roman"/>
          <w:sz w:val="20"/>
          <w:szCs w:val="20"/>
        </w:rPr>
        <w:t>Type-2 HARQ-ACK codebook grouping and HARQ-ACK retransmission</w:t>
      </w:r>
      <w:bookmarkEnd w:id="16"/>
      <w:bookmarkEnd w:id="17"/>
      <w:bookmarkEnd w:id="18"/>
      <w:bookmarkEnd w:id="19"/>
      <w:bookmarkEnd w:id="20"/>
      <w:bookmarkEnd w:id="21"/>
    </w:p>
    <w:p>
      <w:pPr>
        <w:pageBreakBefore w:val="0"/>
        <w:kinsoku/>
        <w:wordWrap/>
        <w:overflowPunct/>
        <w:topLinePunct w:val="0"/>
        <w:bidi w:val="0"/>
        <w:snapToGrid w:val="0"/>
        <w:spacing w:after="0"/>
        <w:ind w:right="0" w:rightChars="0"/>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If the HARQ-ACK information is multiplexed in a PUSCH transmission, the HARQ-ACK information is determined as </w:t>
      </w:r>
    </w:p>
    <w:p>
      <w:pPr>
        <w:pStyle w:val="81"/>
        <w:pageBreakBefore w:val="0"/>
        <w:kinsoku/>
        <w:wordWrap/>
        <w:overflowPunct/>
        <w:topLinePunct w:val="0"/>
        <w:bidi w:val="0"/>
        <w:snapToGrid w:val="0"/>
        <w:spacing w:after="0"/>
        <w:ind w:right="0" w:rightChars="0"/>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for multiplexing </w:t>
      </w:r>
      <w:r>
        <w:rPr>
          <w:rFonts w:hint="default" w:ascii="Times New Roman" w:hAnsi="Times New Roman" w:cs="Times New Roman"/>
          <w:sz w:val="20"/>
          <w:szCs w:val="20"/>
        </w:rPr>
        <w:t xml:space="preserve">in PUCCH transmission occasion </w:t>
      </w:r>
      <m:oMath>
        <m:r>
          <w:rPr>
            <w:rFonts w:hint="default" w:ascii="Cambria Math" w:hAnsi="Cambria Math" w:cs="Times New Roman"/>
            <w:sz w:val="20"/>
            <w:szCs w:val="20"/>
          </w:rPr>
          <m:t>i(g)</m:t>
        </m:r>
      </m:oMath>
      <w:r>
        <w:rPr>
          <w:rFonts w:hint="default" w:ascii="Times New Roman" w:hAnsi="Times New Roman" w:cs="Times New Roman"/>
          <w:sz w:val="20"/>
          <w:szCs w:val="20"/>
        </w:rPr>
        <w:t xml:space="preserve">, if the PUSCH transmission is not scheduled by a DCI format or is scheduled by a DCI format that does not include a DCI field with value </w:t>
      </w:r>
      <m:oMath>
        <m:sSubSup>
          <m:sSubSupPr>
            <m:ctrlPr>
              <w:rPr>
                <w:rFonts w:hint="default" w:ascii="Cambria Math" w:hAnsi="Cambria Math" w:cs="Times New Roman"/>
                <w:i/>
                <w:sz w:val="20"/>
                <w:szCs w:val="20"/>
              </w:rPr>
            </m:ctrlPr>
          </m:sSubSupPr>
          <m:e>
            <m:r>
              <w:rPr>
                <w:rFonts w:hint="default" w:ascii="Cambria Math" w:hAnsi="Cambria Math" w:cs="Times New Roman"/>
                <w:sz w:val="20"/>
                <w:szCs w:val="20"/>
              </w:rPr>
              <m:t>V</m:t>
            </m:r>
            <m:ctrlPr>
              <w:rPr>
                <w:rFonts w:hint="default" w:ascii="Cambria Math" w:hAnsi="Cambria Math" w:cs="Times New Roman"/>
                <w:i/>
                <w:sz w:val="20"/>
                <w:szCs w:val="20"/>
              </w:rPr>
            </m:ctrlPr>
          </m:e>
          <m:sub>
            <m:r>
              <m:rPr>
                <m:sty m:val="p"/>
              </m:rPr>
              <w:rPr>
                <w:rFonts w:hint="default" w:ascii="Cambria Math" w:hAnsi="Cambria Math" w:cs="Times New Roman"/>
                <w:sz w:val="20"/>
                <w:szCs w:val="20"/>
              </w:rPr>
              <m:t>DAI</m:t>
            </m:r>
            <m:ctrlPr>
              <w:rPr>
                <w:rFonts w:hint="default" w:ascii="Cambria Math" w:hAnsi="Cambria Math" w:cs="Times New Roman"/>
                <w:i/>
                <w:sz w:val="20"/>
                <w:szCs w:val="20"/>
              </w:rPr>
            </m:ctrlPr>
          </m:sub>
          <m:sup>
            <m:r>
              <m:rPr>
                <m:sty m:val="p"/>
              </m:rPr>
              <w:rPr>
                <w:rFonts w:hint="default" w:ascii="Cambria Math" w:hAnsi="Cambria Math" w:cs="Times New Roman"/>
                <w:sz w:val="20"/>
                <w:szCs w:val="20"/>
              </w:rPr>
              <m:t>UL</m:t>
            </m:r>
            <m:ctrlPr>
              <w:rPr>
                <w:rFonts w:hint="default" w:ascii="Cambria Math" w:hAnsi="Cambria Math" w:cs="Times New Roman"/>
                <w:i/>
                <w:sz w:val="20"/>
                <w:szCs w:val="20"/>
              </w:rPr>
            </m:ctrlPr>
          </m:sup>
        </m:sSubSup>
      </m:oMath>
    </w:p>
    <w:p>
      <w:pPr>
        <w:pStyle w:val="81"/>
        <w:pageBreakBefore w:val="0"/>
        <w:kinsoku/>
        <w:wordWrap/>
        <w:overflowPunct/>
        <w:topLinePunct w:val="0"/>
        <w:bidi w:val="0"/>
        <w:snapToGrid w:val="0"/>
        <w:spacing w:after="0"/>
        <w:ind w:right="0" w:rightChars="0"/>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for multiplexing </w:t>
      </w:r>
      <w:r>
        <w:rPr>
          <w:rFonts w:hint="default" w:ascii="Times New Roman" w:hAnsi="Times New Roman" w:cs="Times New Roman"/>
          <w:sz w:val="20"/>
          <w:szCs w:val="20"/>
        </w:rPr>
        <w:t xml:space="preserve">in PUCCH transmission occasion </w:t>
      </w:r>
      <m:oMath>
        <m:r>
          <w:rPr>
            <w:rFonts w:hint="default" w:ascii="Cambria Math" w:hAnsi="Cambria Math" w:cs="Times New Roman"/>
            <w:sz w:val="20"/>
            <w:szCs w:val="20"/>
          </w:rPr>
          <m:t>i(g)</m:t>
        </m:r>
      </m:oMath>
      <w:r>
        <w:rPr>
          <w:rFonts w:hint="default" w:ascii="Times New Roman" w:hAnsi="Times New Roman" w:cs="Times New Roman"/>
          <w:sz w:val="20"/>
          <w:szCs w:val="20"/>
        </w:rPr>
        <w:t xml:space="preserve">, if the PUSCH transmission is scheduled by a DCI format </w:t>
      </w:r>
      <w:r>
        <w:rPr>
          <w:rFonts w:hint="default" w:ascii="Times New Roman" w:hAnsi="Times New Roman" w:cs="Times New Roman"/>
          <w:sz w:val="20"/>
          <w:szCs w:val="20"/>
          <w:lang w:eastAsia="zh-CN"/>
        </w:rPr>
        <w:t xml:space="preserve">without </w:t>
      </w:r>
      <w:r>
        <w:rPr>
          <w:rFonts w:hint="default" w:ascii="Times New Roman" w:hAnsi="Times New Roman" w:cs="Times New Roman"/>
          <w:i/>
          <w:sz w:val="20"/>
          <w:szCs w:val="20"/>
        </w:rPr>
        <w:t>UL-TotalDAI-Included-r16</w:t>
      </w:r>
      <w:r>
        <w:rPr>
          <w:rFonts w:hint="default" w:ascii="Times New Roman" w:hAnsi="Times New Roman" w:cs="Times New Roman"/>
          <w:sz w:val="20"/>
          <w:szCs w:val="20"/>
          <w:lang w:eastAsia="zh-CN"/>
        </w:rPr>
        <w:t xml:space="preserve"> configured</w:t>
      </w:r>
      <w:r>
        <w:rPr>
          <w:rFonts w:hint="default" w:ascii="Times New Roman" w:hAnsi="Times New Roman" w:cs="Times New Roman"/>
          <w:sz w:val="20"/>
          <w:szCs w:val="20"/>
        </w:rPr>
        <w:t xml:space="preserve"> except that for</w:t>
      </w:r>
      <w:r>
        <w:rPr>
          <w:rFonts w:hint="default" w:ascii="Times New Roman" w:hAnsi="Times New Roman" w:cs="Times New Roman"/>
          <w:sz w:val="20"/>
          <w:szCs w:val="20"/>
          <w:lang w:val="en-US"/>
        </w:rPr>
        <w:t xml:space="preserve"> PDSCH group</w:t>
      </w:r>
      <w:r>
        <w:rPr>
          <w:rFonts w:hint="default" w:ascii="Times New Roman" w:hAnsi="Times New Roman" w:cs="Times New Roman"/>
          <w:sz w:val="20"/>
          <w:szCs w:val="20"/>
          <w:lang w:eastAsia="zh-CN"/>
        </w:rPr>
        <w:t xml:space="preserve"> </w:t>
      </w:r>
      <m:oMath>
        <m:r>
          <w:rPr>
            <w:rFonts w:hint="default" w:ascii="Cambria Math" w:hAnsi="Cambria Math" w:cs="Times New Roman"/>
            <w:sz w:val="20"/>
            <w:szCs w:val="20"/>
            <w:lang w:eastAsia="zh-CN"/>
          </w:rPr>
          <m:t>g</m:t>
        </m:r>
      </m:oMath>
      <w:r>
        <w:rPr>
          <w:rFonts w:hint="default" w:ascii="Times New Roman" w:hAnsi="Times New Roman" w:cs="Times New Roman"/>
          <w:sz w:val="20"/>
          <w:szCs w:val="20"/>
          <w:lang w:eastAsia="zh-CN"/>
        </w:rPr>
        <w:t>,</w:t>
      </w:r>
      <w:r>
        <w:rPr>
          <w:rFonts w:hint="default" w:ascii="Times New Roman" w:hAnsi="Times New Roman" w:cs="Times New Roman"/>
          <w:sz w:val="20"/>
          <w:szCs w:val="20"/>
          <w:lang w:val="en-US"/>
        </w:rPr>
        <w:t xml:space="preserve"> the </w:t>
      </w:r>
      <w:r>
        <w:rPr>
          <w:rFonts w:hint="default" w:ascii="Times New Roman" w:hAnsi="Times New Roman" w:cs="Times New Roman"/>
          <w:sz w:val="20"/>
          <w:szCs w:val="20"/>
        </w:rPr>
        <w:t xml:space="preserve">DCI field with value </w:t>
      </w:r>
      <m:oMath>
        <m:sSubSup>
          <m:sSubSupPr>
            <m:ctrlPr>
              <w:rPr>
                <w:rFonts w:hint="default" w:ascii="Cambria Math" w:hAnsi="Cambria Math" w:cs="Times New Roman"/>
                <w:i/>
                <w:sz w:val="20"/>
                <w:szCs w:val="20"/>
              </w:rPr>
            </m:ctrlPr>
          </m:sSubSupPr>
          <m:e>
            <m:r>
              <w:rPr>
                <w:rFonts w:hint="default" w:ascii="Cambria Math" w:hAnsi="Cambria Math" w:cs="Times New Roman"/>
                <w:sz w:val="20"/>
                <w:szCs w:val="20"/>
              </w:rPr>
              <m:t>V</m:t>
            </m:r>
            <m:ctrlPr>
              <w:rPr>
                <w:rFonts w:hint="default" w:ascii="Cambria Math" w:hAnsi="Cambria Math" w:cs="Times New Roman"/>
                <w:i/>
                <w:sz w:val="20"/>
                <w:szCs w:val="20"/>
              </w:rPr>
            </m:ctrlPr>
          </m:e>
          <m:sub>
            <m:r>
              <m:rPr>
                <m:sty m:val="p"/>
              </m:rPr>
              <w:rPr>
                <w:rFonts w:hint="default" w:ascii="Cambria Math" w:hAnsi="Cambria Math" w:cs="Times New Roman"/>
                <w:sz w:val="20"/>
                <w:szCs w:val="20"/>
              </w:rPr>
              <m:t>DAI</m:t>
            </m:r>
            <m:ctrlPr>
              <w:rPr>
                <w:rFonts w:hint="default" w:ascii="Cambria Math" w:hAnsi="Cambria Math" w:cs="Times New Roman"/>
                <w:i/>
                <w:sz w:val="20"/>
                <w:szCs w:val="20"/>
              </w:rPr>
            </m:ctrlPr>
          </m:sub>
          <m:sup>
            <m:r>
              <m:rPr>
                <m:sty m:val="p"/>
              </m:rPr>
              <w:rPr>
                <w:rFonts w:hint="default" w:ascii="Cambria Math" w:hAnsi="Cambria Math" w:cs="Times New Roman"/>
                <w:sz w:val="20"/>
                <w:szCs w:val="20"/>
              </w:rPr>
              <m:t>UL</m:t>
            </m:r>
            <m:ctrlPr>
              <w:rPr>
                <w:rFonts w:hint="default" w:ascii="Cambria Math" w:hAnsi="Cambria Math" w:cs="Times New Roman"/>
                <w:i/>
                <w:sz w:val="20"/>
                <w:szCs w:val="20"/>
              </w:rPr>
            </m:ctrlPr>
          </m:sup>
        </m:sSubSup>
      </m:oMath>
      <w:r>
        <w:rPr>
          <w:rFonts w:hint="default" w:ascii="Times New Roman" w:hAnsi="Times New Roman" w:cs="Times New Roman"/>
          <w:sz w:val="20"/>
          <w:szCs w:val="20"/>
          <w:lang w:val="en-US"/>
        </w:rPr>
        <w:t xml:space="preserve"> in the DCI format is used </w:t>
      </w:r>
      <w:r>
        <w:rPr>
          <w:rFonts w:hint="eastAsia" w:ascii="Times New Roman" w:hAnsi="Times New Roman" w:cs="Times New Roman"/>
          <w:color w:val="FF0000"/>
          <w:sz w:val="20"/>
          <w:szCs w:val="20"/>
          <w:lang w:val="en-US" w:eastAsia="zh-CN"/>
        </w:rPr>
        <w:t xml:space="preserve">for </w:t>
      </w:r>
      <w:r>
        <w:rPr>
          <w:rFonts w:hint="eastAsia" w:ascii="Times New Roman" w:hAnsi="Times New Roman" w:cs="Times New Roman"/>
          <w:color w:val="FF0000"/>
          <w:sz w:val="20"/>
          <w:szCs w:val="20"/>
          <w:lang w:eastAsia="zh-CN"/>
        </w:rPr>
        <w:t>higher priority</w:t>
      </w:r>
      <w:r>
        <w:rPr>
          <w:rFonts w:hint="eastAsia" w:ascii="Times New Roman" w:hAnsi="Times New Roman" w:cs="Times New Roman"/>
          <w:color w:val="FF0000"/>
          <w:sz w:val="20"/>
          <w:szCs w:val="20"/>
          <w:lang w:val="en-US" w:eastAsia="zh-CN"/>
        </w:rPr>
        <w:t xml:space="preserve">  </w:t>
      </w:r>
      <w:r>
        <w:rPr>
          <w:rFonts w:hint="default" w:ascii="Times New Roman" w:hAnsi="Times New Roman" w:cs="Times New Roman"/>
          <w:color w:val="FF0000"/>
          <w:sz w:val="20"/>
          <w:szCs w:val="20"/>
          <w:lang w:eastAsia="zh-CN"/>
        </w:rPr>
        <w:t xml:space="preserve">if provided </w:t>
      </w:r>
      <w:r>
        <w:rPr>
          <w:rFonts w:hint="default" w:ascii="Times New Roman" w:hAnsi="Times New Roman" w:cs="Times New Roman"/>
          <w:color w:val="FF0000"/>
          <w:sz w:val="20"/>
          <w:szCs w:val="20"/>
        </w:rPr>
        <w:t xml:space="preserve">by </w:t>
      </w:r>
      <w:r>
        <w:rPr>
          <w:rFonts w:hint="default" w:ascii="Times New Roman" w:hAnsi="Times New Roman" w:cs="Times New Roman"/>
          <w:i/>
          <w:iCs/>
          <w:color w:val="FF0000"/>
          <w:sz w:val="20"/>
          <w:szCs w:val="20"/>
        </w:rPr>
        <w:t>pdsch-HARQ-ACK-Codebook-List</w:t>
      </w:r>
      <w:r>
        <w:rPr>
          <w:rFonts w:hint="default" w:ascii="Times New Roman" w:hAnsi="Times New Roman" w:cs="Times New Roman"/>
          <w:color w:val="FF0000"/>
          <w:sz w:val="20"/>
          <w:szCs w:val="20"/>
        </w:rPr>
        <w:t xml:space="preserve"> indicating two HARQ-ACK codebooks</w:t>
      </w:r>
      <w:r>
        <w:rPr>
          <w:rFonts w:hint="eastAsia" w:ascii="Times New Roman" w:hAnsi="Times New Roman" w:cs="Times New Roman"/>
          <w:color w:val="FF0000"/>
          <w:sz w:val="20"/>
          <w:szCs w:val="20"/>
          <w:lang w:val="en-US" w:eastAsia="zh-CN"/>
        </w:rPr>
        <w:t xml:space="preserve"> </w:t>
      </w:r>
      <w:r>
        <w:rPr>
          <w:rFonts w:hint="default" w:ascii="Times New Roman" w:hAnsi="Times New Roman" w:cs="Times New Roman"/>
          <w:sz w:val="20"/>
          <w:szCs w:val="20"/>
        </w:rPr>
        <w:t xml:space="preserve">after the completion of the </w:t>
      </w:r>
      <m:oMath>
        <m:r>
          <w:rPr>
            <w:rFonts w:hint="default" w:ascii="Cambria Math" w:hAnsi="Cambria Math" w:cs="Times New Roman"/>
            <w:sz w:val="20"/>
            <w:szCs w:val="20"/>
          </w:rPr>
          <m:t>c</m:t>
        </m:r>
      </m:oMath>
      <w:r>
        <w:rPr>
          <w:rFonts w:hint="default" w:ascii="Times New Roman" w:hAnsi="Times New Roman" w:cs="Times New Roman"/>
          <w:sz w:val="20"/>
          <w:szCs w:val="20"/>
          <w:lang w:val="en-US" w:eastAsia="zh-CN"/>
        </w:rPr>
        <w:t xml:space="preserve"> and </w:t>
      </w:r>
      <m:oMath>
        <m:r>
          <w:rPr>
            <w:rFonts w:hint="default" w:ascii="Cambria Math" w:hAnsi="Cambria Math" w:cs="Times New Roman"/>
            <w:sz w:val="20"/>
            <w:szCs w:val="20"/>
          </w:rPr>
          <m:t>m</m:t>
        </m:r>
      </m:oMath>
      <w:r>
        <w:rPr>
          <w:rFonts w:hint="default" w:ascii="Times New Roman" w:hAnsi="Times New Roman" w:cs="Times New Roman"/>
          <w:sz w:val="20"/>
          <w:szCs w:val="20"/>
          <w:lang w:val="en-US" w:eastAsia="zh-CN"/>
        </w:rPr>
        <w:t xml:space="preserve"> loops</w:t>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 xml:space="preserve">for </w:t>
      </w:r>
      <w:r>
        <w:rPr>
          <w:rFonts w:hint="default" w:ascii="Times New Roman" w:hAnsi="Times New Roman" w:cs="Times New Roman"/>
          <w:sz w:val="20"/>
          <w:szCs w:val="20"/>
          <w:lang w:val="en-US"/>
        </w:rPr>
        <w:t xml:space="preserve">the pseudo-code for the </w:t>
      </w:r>
      <w:r>
        <w:rPr>
          <w:rFonts w:hint="default" w:ascii="Times New Roman" w:hAnsi="Times New Roman" w:cs="Times New Roman"/>
          <w:sz w:val="20"/>
          <w:szCs w:val="20"/>
          <w:lang w:eastAsia="zh-CN"/>
        </w:rPr>
        <w:t xml:space="preserve">HARQ-ACK codebook </w:t>
      </w:r>
      <w:r>
        <w:rPr>
          <w:rFonts w:hint="default" w:ascii="Times New Roman" w:hAnsi="Times New Roman" w:cs="Times New Roman"/>
          <w:sz w:val="20"/>
          <w:szCs w:val="20"/>
          <w:lang w:val="en-US" w:eastAsia="zh-CN"/>
        </w:rPr>
        <w:t xml:space="preserve">generation </w:t>
      </w:r>
      <w:r>
        <w:rPr>
          <w:rFonts w:hint="default" w:ascii="Times New Roman" w:hAnsi="Times New Roman" w:cs="Times New Roman"/>
          <w:sz w:val="20"/>
          <w:szCs w:val="20"/>
          <w:lang w:eastAsia="zh-CN"/>
        </w:rPr>
        <w:t>in Clause 9.1.3.1</w:t>
      </w:r>
      <w:r>
        <w:rPr>
          <w:rFonts w:hint="default" w:ascii="Times New Roman" w:hAnsi="Times New Roman" w:cs="Times New Roman" w:eastAsiaTheme="minorEastAsia"/>
          <w:sz w:val="20"/>
          <w:szCs w:val="20"/>
          <w:lang w:val="en-GB" w:eastAsia="zh-CN"/>
        </w:rPr>
        <w:t xml:space="preserve">, and when the HARQ-ACK information multiplexed in the </w:t>
      </w:r>
      <w:r>
        <w:rPr>
          <w:rFonts w:hint="default" w:ascii="Times New Roman" w:hAnsi="Times New Roman" w:cs="Times New Roman"/>
          <w:sz w:val="20"/>
          <w:szCs w:val="20"/>
          <w:lang w:val="en-GB" w:eastAsia="en-GB"/>
        </w:rPr>
        <w:t xml:space="preserve">PUCCH transmission occasion </w:t>
      </w:r>
      <m:oMath>
        <m:r>
          <w:rPr>
            <w:rFonts w:hint="default" w:ascii="Cambria Math" w:hAnsi="Cambria Math" w:cs="Times New Roman"/>
            <w:sz w:val="20"/>
            <w:szCs w:val="20"/>
            <w:lang w:val="en-GB" w:eastAsia="en-GB"/>
          </w:rPr>
          <m:t>i</m:t>
        </m:r>
        <m:d>
          <m:dPr>
            <m:ctrlPr>
              <w:rPr>
                <w:rFonts w:hint="default" w:ascii="Cambria Math" w:hAnsi="Cambria Math" w:cs="Times New Roman"/>
                <w:i/>
                <w:sz w:val="20"/>
                <w:szCs w:val="20"/>
                <w:lang w:val="en-GB" w:eastAsia="en-GB"/>
              </w:rPr>
            </m:ctrlPr>
          </m:dPr>
          <m:e>
            <m:r>
              <w:rPr>
                <w:rFonts w:hint="default" w:ascii="Cambria Math" w:hAnsi="Cambria Math" w:cs="Times New Roman"/>
                <w:sz w:val="20"/>
                <w:szCs w:val="20"/>
                <w:lang w:val="en-GB" w:eastAsia="en-GB"/>
              </w:rPr>
              <m:t>g</m:t>
            </m:r>
            <m:ctrlPr>
              <w:rPr>
                <w:rFonts w:hint="default" w:ascii="Cambria Math" w:hAnsi="Cambria Math" w:cs="Times New Roman"/>
                <w:i/>
                <w:sz w:val="20"/>
                <w:szCs w:val="20"/>
                <w:lang w:val="en-GB" w:eastAsia="en-GB"/>
              </w:rPr>
            </m:ctrlPr>
          </m:e>
        </m:d>
      </m:oMath>
      <w:r>
        <w:rPr>
          <w:rFonts w:hint="default" w:ascii="Times New Roman" w:hAnsi="Times New Roman" w:cs="Times New Roman"/>
          <w:sz w:val="20"/>
          <w:szCs w:val="20"/>
          <w:lang w:val="en-GB" w:eastAsia="en-GB"/>
        </w:rPr>
        <w:t xml:space="preserve"> does not include </w:t>
      </w:r>
      <w:r>
        <w:rPr>
          <w:rFonts w:hint="default" w:ascii="Times New Roman" w:hAnsi="Times New Roman" w:cs="Times New Roman" w:eastAsiaTheme="minorEastAsia"/>
          <w:sz w:val="20"/>
          <w:szCs w:val="20"/>
          <w:lang w:val="en-GB" w:eastAsia="zh-CN"/>
        </w:rPr>
        <w:t xml:space="preserve">HARQ-ACK information for PDSCH group </w:t>
      </w:r>
      <m:oMath>
        <m:d>
          <m:dPr>
            <m:ctrlPr>
              <w:rPr>
                <w:rFonts w:hint="default" w:ascii="Cambria Math" w:hAnsi="Cambria Math" w:cs="Times New Roman"/>
                <w:i/>
                <w:sz w:val="20"/>
                <w:szCs w:val="20"/>
                <w:lang w:val="en-GB" w:eastAsia="en-GB"/>
              </w:rPr>
            </m:ctrlPr>
          </m:dPr>
          <m:e>
            <m:r>
              <w:rPr>
                <w:rFonts w:hint="default" w:ascii="Cambria Math" w:hAnsi="Cambria Math" w:cs="Times New Roman"/>
                <w:sz w:val="20"/>
                <w:szCs w:val="20"/>
                <w:lang w:val="en-GB" w:eastAsia="en-GB"/>
              </w:rPr>
              <m:t>g+1</m:t>
            </m:r>
            <m:ctrlPr>
              <w:rPr>
                <w:rFonts w:hint="default" w:ascii="Cambria Math" w:hAnsi="Cambria Math" w:cs="Times New Roman"/>
                <w:i/>
                <w:sz w:val="20"/>
                <w:szCs w:val="20"/>
                <w:lang w:val="en-GB" w:eastAsia="en-GB"/>
              </w:rPr>
            </m:ctrlPr>
          </m:e>
        </m:d>
        <m:r>
          <w:rPr>
            <w:rFonts w:hint="default" w:ascii="Cambria Math" w:hAnsi="Cambria Math" w:cs="Times New Roman"/>
            <w:sz w:val="20"/>
            <w:szCs w:val="20"/>
            <w:lang w:val="en-GB" w:eastAsia="en-GB"/>
          </w:rPr>
          <m:t>mod2</m:t>
        </m:r>
      </m:oMath>
    </w:p>
    <w:p>
      <w:pPr>
        <w:pStyle w:val="81"/>
        <w:pageBreakBefore w:val="0"/>
        <w:kinsoku/>
        <w:wordWrap/>
        <w:overflowPunct/>
        <w:topLinePunct w:val="0"/>
        <w:bidi w:val="0"/>
        <w:snapToGrid w:val="0"/>
        <w:spacing w:after="0"/>
        <w:ind w:right="0" w:rightChars="0"/>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for multiplexing </w:t>
      </w:r>
      <w:r>
        <w:rPr>
          <w:rFonts w:hint="default" w:ascii="Times New Roman" w:hAnsi="Times New Roman" w:cs="Times New Roman"/>
          <w:sz w:val="20"/>
          <w:szCs w:val="20"/>
        </w:rPr>
        <w:t xml:space="preserve">in PUCCH transmission occasion </w:t>
      </w:r>
      <m:oMath>
        <m:r>
          <w:rPr>
            <w:rFonts w:hint="default" w:ascii="Cambria Math" w:hAnsi="Cambria Math" w:cs="Times New Roman"/>
            <w:sz w:val="20"/>
            <w:szCs w:val="20"/>
          </w:rPr>
          <m:t>i(g)</m:t>
        </m:r>
      </m:oMath>
      <w:r>
        <w:rPr>
          <w:rFonts w:hint="default" w:ascii="Times New Roman" w:hAnsi="Times New Roman" w:cs="Times New Roman"/>
          <w:sz w:val="20"/>
          <w:szCs w:val="20"/>
        </w:rPr>
        <w:t xml:space="preserve">, if the PUSCH transmission is scheduled by a DCI format </w:t>
      </w:r>
      <w:r>
        <w:rPr>
          <w:rFonts w:hint="default" w:ascii="Times New Roman" w:hAnsi="Times New Roman" w:cs="Times New Roman"/>
          <w:sz w:val="20"/>
          <w:szCs w:val="20"/>
          <w:lang w:eastAsia="zh-CN"/>
        </w:rPr>
        <w:t xml:space="preserve">without </w:t>
      </w:r>
      <w:r>
        <w:rPr>
          <w:rFonts w:hint="default" w:ascii="Times New Roman" w:hAnsi="Times New Roman" w:cs="Times New Roman"/>
          <w:i/>
          <w:sz w:val="20"/>
          <w:szCs w:val="20"/>
        </w:rPr>
        <w:t>UL-TotalDAI-Included-r16</w:t>
      </w:r>
      <w:r>
        <w:rPr>
          <w:rFonts w:hint="default" w:ascii="Times New Roman" w:hAnsi="Times New Roman" w:cs="Times New Roman"/>
          <w:sz w:val="20"/>
          <w:szCs w:val="20"/>
          <w:lang w:eastAsia="zh-CN"/>
        </w:rPr>
        <w:t xml:space="preserve"> configured</w:t>
      </w:r>
      <w:r>
        <w:rPr>
          <w:rFonts w:hint="default" w:ascii="Times New Roman" w:hAnsi="Times New Roman" w:cs="Times New Roman"/>
          <w:sz w:val="20"/>
          <w:szCs w:val="20"/>
        </w:rPr>
        <w:t xml:space="preserve"> except that</w:t>
      </w:r>
      <w:r>
        <w:rPr>
          <w:rFonts w:hint="default" w:ascii="Times New Roman" w:hAnsi="Times New Roman" w:cs="Times New Roman" w:eastAsiaTheme="minorEastAsia"/>
          <w:sz w:val="20"/>
          <w:szCs w:val="20"/>
          <w:lang w:eastAsia="zh-CN"/>
        </w:rPr>
        <w:t xml:space="preserve"> for PDSCH group </w:t>
      </w:r>
      <m:oMath>
        <m:r>
          <w:rPr>
            <w:rFonts w:hint="default" w:ascii="Cambria Math" w:hAnsi="Cambria Math" w:cs="Times New Roman"/>
            <w:sz w:val="20"/>
            <w:szCs w:val="20"/>
            <w:lang w:eastAsia="zh-CN"/>
          </w:rPr>
          <m:t>g=0</m:t>
        </m:r>
      </m:oMath>
      <w:r>
        <w:rPr>
          <w:rFonts w:hint="default" w:ascii="Times New Roman" w:hAnsi="Times New Roman" w:cs="Times New Roman" w:eastAsiaTheme="minorEastAsia"/>
          <w:sz w:val="20"/>
          <w:szCs w:val="20"/>
          <w:lang w:eastAsia="zh-CN"/>
        </w:rPr>
        <w:t>,</w:t>
      </w:r>
      <w:r>
        <w:rPr>
          <w:rFonts w:hint="default" w:ascii="Times New Roman" w:hAnsi="Times New Roman" w:cs="Times New Roman"/>
          <w:sz w:val="20"/>
          <w:szCs w:val="20"/>
          <w:lang w:val="en-US"/>
        </w:rPr>
        <w:t xml:space="preserve"> the </w:t>
      </w:r>
      <w:r>
        <w:rPr>
          <w:rFonts w:hint="default" w:ascii="Times New Roman" w:hAnsi="Times New Roman" w:cs="Times New Roman"/>
          <w:sz w:val="20"/>
          <w:szCs w:val="20"/>
        </w:rPr>
        <w:t xml:space="preserve">DCI field with value </w:t>
      </w:r>
      <m:oMath>
        <m:sSubSup>
          <m:sSubSupPr>
            <m:ctrlPr>
              <w:rPr>
                <w:rFonts w:hint="default" w:ascii="Cambria Math" w:hAnsi="Cambria Math" w:cs="Times New Roman"/>
                <w:i/>
                <w:sz w:val="20"/>
                <w:szCs w:val="20"/>
              </w:rPr>
            </m:ctrlPr>
          </m:sSubSupPr>
          <m:e>
            <m:r>
              <w:rPr>
                <w:rFonts w:hint="default" w:ascii="Cambria Math" w:hAnsi="Cambria Math" w:cs="Times New Roman"/>
                <w:sz w:val="20"/>
                <w:szCs w:val="20"/>
              </w:rPr>
              <m:t>V</m:t>
            </m:r>
            <m:ctrlPr>
              <w:rPr>
                <w:rFonts w:hint="default" w:ascii="Cambria Math" w:hAnsi="Cambria Math" w:cs="Times New Roman"/>
                <w:i/>
                <w:sz w:val="20"/>
                <w:szCs w:val="20"/>
              </w:rPr>
            </m:ctrlPr>
          </m:e>
          <m:sub>
            <m:r>
              <m:rPr>
                <m:sty m:val="p"/>
              </m:rPr>
              <w:rPr>
                <w:rFonts w:hint="default" w:ascii="Cambria Math" w:hAnsi="Cambria Math" w:cs="Times New Roman"/>
                <w:sz w:val="20"/>
                <w:szCs w:val="20"/>
              </w:rPr>
              <m:t>DAI</m:t>
            </m:r>
            <m:ctrlPr>
              <w:rPr>
                <w:rFonts w:hint="default" w:ascii="Cambria Math" w:hAnsi="Cambria Math" w:cs="Times New Roman"/>
                <w:i/>
                <w:sz w:val="20"/>
                <w:szCs w:val="20"/>
              </w:rPr>
            </m:ctrlPr>
          </m:sub>
          <m:sup>
            <m:r>
              <m:rPr>
                <m:sty m:val="p"/>
              </m:rPr>
              <w:rPr>
                <w:rFonts w:hint="default" w:ascii="Cambria Math" w:hAnsi="Cambria Math" w:cs="Times New Roman"/>
                <w:sz w:val="20"/>
                <w:szCs w:val="20"/>
              </w:rPr>
              <m:t>UL</m:t>
            </m:r>
            <m:ctrlPr>
              <w:rPr>
                <w:rFonts w:hint="default" w:ascii="Cambria Math" w:hAnsi="Cambria Math" w:cs="Times New Roman"/>
                <w:i/>
                <w:sz w:val="20"/>
                <w:szCs w:val="20"/>
              </w:rPr>
            </m:ctrlPr>
          </m:sup>
        </m:sSubSup>
      </m:oMath>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lang w:val="en-US"/>
        </w:rPr>
        <w:t xml:space="preserve">in the DCI format is used </w:t>
      </w:r>
      <w:r>
        <w:rPr>
          <w:rFonts w:hint="eastAsia" w:ascii="Times New Roman" w:hAnsi="Times New Roman" w:cs="Times New Roman"/>
          <w:color w:val="FF0000"/>
          <w:sz w:val="20"/>
          <w:szCs w:val="20"/>
          <w:lang w:val="en-US" w:eastAsia="zh-CN"/>
        </w:rPr>
        <w:t xml:space="preserve">for </w:t>
      </w:r>
      <w:r>
        <w:rPr>
          <w:rFonts w:hint="eastAsia" w:ascii="Times New Roman" w:hAnsi="Times New Roman" w:cs="Times New Roman"/>
          <w:color w:val="FF0000"/>
          <w:sz w:val="20"/>
          <w:szCs w:val="20"/>
          <w:lang w:eastAsia="zh-CN"/>
        </w:rPr>
        <w:t>higher priority</w:t>
      </w:r>
      <w:r>
        <w:rPr>
          <w:rFonts w:hint="eastAsia" w:ascii="Times New Roman" w:hAnsi="Times New Roman" w:cs="Times New Roman"/>
          <w:color w:val="FF0000"/>
          <w:sz w:val="20"/>
          <w:szCs w:val="20"/>
          <w:lang w:val="en-US" w:eastAsia="zh-CN"/>
        </w:rPr>
        <w:t xml:space="preserve">  </w:t>
      </w:r>
      <w:r>
        <w:rPr>
          <w:rFonts w:hint="default" w:ascii="Times New Roman" w:hAnsi="Times New Roman" w:cs="Times New Roman"/>
          <w:color w:val="FF0000"/>
          <w:sz w:val="20"/>
          <w:szCs w:val="20"/>
          <w:lang w:eastAsia="zh-CN"/>
        </w:rPr>
        <w:t xml:space="preserve">if provided </w:t>
      </w:r>
      <w:r>
        <w:rPr>
          <w:rFonts w:hint="default" w:ascii="Times New Roman" w:hAnsi="Times New Roman" w:cs="Times New Roman"/>
          <w:color w:val="FF0000"/>
          <w:sz w:val="20"/>
          <w:szCs w:val="20"/>
        </w:rPr>
        <w:t xml:space="preserve">by </w:t>
      </w:r>
      <w:r>
        <w:rPr>
          <w:rFonts w:hint="default" w:ascii="Times New Roman" w:hAnsi="Times New Roman" w:cs="Times New Roman"/>
          <w:i/>
          <w:iCs/>
          <w:color w:val="FF0000"/>
          <w:sz w:val="20"/>
          <w:szCs w:val="20"/>
        </w:rPr>
        <w:t>pdsch-HARQ-ACK-Codebook-List</w:t>
      </w:r>
      <w:r>
        <w:rPr>
          <w:rFonts w:hint="default" w:ascii="Times New Roman" w:hAnsi="Times New Roman" w:cs="Times New Roman"/>
          <w:color w:val="FF0000"/>
          <w:sz w:val="20"/>
          <w:szCs w:val="20"/>
        </w:rPr>
        <w:t xml:space="preserve"> indicating two HARQ-ACK codebooks</w:t>
      </w:r>
      <w:r>
        <w:rPr>
          <w:rFonts w:hint="eastAsia" w:ascii="Times New Roman" w:hAnsi="Times New Roman" w:cs="Times New Roman"/>
          <w:color w:val="FF0000"/>
          <w:sz w:val="20"/>
          <w:szCs w:val="20"/>
          <w:lang w:val="en-US" w:eastAsia="zh-CN"/>
        </w:rPr>
        <w:t xml:space="preserve"> </w:t>
      </w:r>
      <w:r>
        <w:rPr>
          <w:rFonts w:hint="default" w:ascii="Times New Roman" w:hAnsi="Times New Roman" w:cs="Times New Roman"/>
          <w:sz w:val="20"/>
          <w:szCs w:val="20"/>
        </w:rPr>
        <w:t xml:space="preserve">after the completion of the </w:t>
      </w:r>
      <m:oMath>
        <m:r>
          <w:rPr>
            <w:rFonts w:hint="default" w:ascii="Cambria Math" w:hAnsi="Cambria Math" w:cs="Times New Roman"/>
            <w:sz w:val="20"/>
            <w:szCs w:val="20"/>
          </w:rPr>
          <m:t>c</m:t>
        </m:r>
      </m:oMath>
      <w:r>
        <w:rPr>
          <w:rFonts w:hint="default" w:ascii="Times New Roman" w:hAnsi="Times New Roman" w:cs="Times New Roman"/>
          <w:sz w:val="20"/>
          <w:szCs w:val="20"/>
          <w:lang w:val="en-US" w:eastAsia="zh-CN"/>
        </w:rPr>
        <w:t xml:space="preserve"> and </w:t>
      </w:r>
      <m:oMath>
        <m:r>
          <w:rPr>
            <w:rFonts w:hint="default" w:ascii="Cambria Math" w:hAnsi="Cambria Math" w:cs="Times New Roman"/>
            <w:sz w:val="20"/>
            <w:szCs w:val="20"/>
          </w:rPr>
          <m:t>m</m:t>
        </m:r>
      </m:oMath>
      <w:r>
        <w:rPr>
          <w:rFonts w:hint="default" w:ascii="Times New Roman" w:hAnsi="Times New Roman" w:cs="Times New Roman"/>
          <w:sz w:val="20"/>
          <w:szCs w:val="20"/>
          <w:lang w:val="en-US" w:eastAsia="zh-CN"/>
        </w:rPr>
        <w:t xml:space="preserve"> loops</w:t>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 xml:space="preserve">for </w:t>
      </w:r>
      <w:r>
        <w:rPr>
          <w:rFonts w:hint="default" w:ascii="Times New Roman" w:hAnsi="Times New Roman" w:cs="Times New Roman"/>
          <w:sz w:val="20"/>
          <w:szCs w:val="20"/>
          <w:lang w:val="en-US"/>
        </w:rPr>
        <w:t xml:space="preserve">the pseudo-code for the </w:t>
      </w:r>
      <w:r>
        <w:rPr>
          <w:rFonts w:hint="default" w:ascii="Times New Roman" w:hAnsi="Times New Roman" w:cs="Times New Roman"/>
          <w:sz w:val="20"/>
          <w:szCs w:val="20"/>
          <w:lang w:eastAsia="zh-CN"/>
        </w:rPr>
        <w:t xml:space="preserve">HARQ-ACK codebook </w:t>
      </w:r>
      <w:r>
        <w:rPr>
          <w:rFonts w:hint="default" w:ascii="Times New Roman" w:hAnsi="Times New Roman" w:cs="Times New Roman"/>
          <w:sz w:val="20"/>
          <w:szCs w:val="20"/>
          <w:lang w:val="en-US" w:eastAsia="zh-CN"/>
        </w:rPr>
        <w:t xml:space="preserve">generation </w:t>
      </w:r>
      <w:r>
        <w:rPr>
          <w:rFonts w:hint="default" w:ascii="Times New Roman" w:hAnsi="Times New Roman" w:cs="Times New Roman"/>
          <w:sz w:val="20"/>
          <w:szCs w:val="20"/>
          <w:lang w:eastAsia="zh-CN"/>
        </w:rPr>
        <w:t>in Clause 9.1.3.1</w:t>
      </w:r>
      <w:r>
        <w:rPr>
          <w:rFonts w:hint="default" w:ascii="Times New Roman" w:hAnsi="Times New Roman" w:cs="Times New Roman"/>
          <w:sz w:val="20"/>
          <w:szCs w:val="20"/>
          <w:lang w:val="en-US" w:eastAsia="zh-CN"/>
        </w:rPr>
        <w:t xml:space="preserve">, </w:t>
      </w:r>
      <w:r>
        <w:rPr>
          <w:rFonts w:hint="default" w:ascii="Times New Roman" w:hAnsi="Times New Roman" w:cs="Times New Roman" w:eastAsiaTheme="minorEastAsia"/>
          <w:sz w:val="20"/>
          <w:szCs w:val="20"/>
          <w:lang w:val="en-GB" w:eastAsia="zh-CN"/>
        </w:rPr>
        <w:t xml:space="preserve">and when the HARQ-ACK information multiplexed in the </w:t>
      </w:r>
      <w:r>
        <w:rPr>
          <w:rFonts w:hint="default" w:ascii="Times New Roman" w:hAnsi="Times New Roman" w:cs="Times New Roman"/>
          <w:sz w:val="20"/>
          <w:szCs w:val="20"/>
          <w:lang w:val="en-GB" w:eastAsia="en-GB"/>
        </w:rPr>
        <w:t xml:space="preserve">PUCCH transmission occasion </w:t>
      </w:r>
      <m:oMath>
        <m:r>
          <w:rPr>
            <w:rFonts w:hint="default" w:ascii="Cambria Math" w:hAnsi="Cambria Math" w:cs="Times New Roman"/>
            <w:sz w:val="20"/>
            <w:szCs w:val="20"/>
            <w:lang w:val="en-GB" w:eastAsia="en-GB"/>
          </w:rPr>
          <m:t>i</m:t>
        </m:r>
        <m:d>
          <m:dPr>
            <m:ctrlPr>
              <w:rPr>
                <w:rFonts w:hint="default" w:ascii="Cambria Math" w:hAnsi="Cambria Math" w:cs="Times New Roman"/>
                <w:i/>
                <w:sz w:val="20"/>
                <w:szCs w:val="20"/>
                <w:lang w:val="en-GB" w:eastAsia="en-GB"/>
              </w:rPr>
            </m:ctrlPr>
          </m:dPr>
          <m:e>
            <m:r>
              <w:rPr>
                <w:rFonts w:hint="default" w:ascii="Cambria Math" w:hAnsi="Cambria Math" w:cs="Times New Roman"/>
                <w:sz w:val="20"/>
                <w:szCs w:val="20"/>
                <w:lang w:val="en-GB" w:eastAsia="en-GB"/>
              </w:rPr>
              <m:t>g</m:t>
            </m:r>
            <m:ctrlPr>
              <w:rPr>
                <w:rFonts w:hint="default" w:ascii="Cambria Math" w:hAnsi="Cambria Math" w:cs="Times New Roman"/>
                <w:i/>
                <w:sz w:val="20"/>
                <w:szCs w:val="20"/>
                <w:lang w:val="en-GB" w:eastAsia="en-GB"/>
              </w:rPr>
            </m:ctrlPr>
          </m:e>
        </m:d>
      </m:oMath>
      <w:r>
        <w:rPr>
          <w:rFonts w:hint="default" w:ascii="Times New Roman" w:hAnsi="Times New Roman" w:cs="Times New Roman"/>
          <w:sz w:val="20"/>
          <w:szCs w:val="20"/>
          <w:lang w:val="en-GB" w:eastAsia="en-GB"/>
        </w:rPr>
        <w:t xml:space="preserve"> includes </w:t>
      </w:r>
      <w:r>
        <w:rPr>
          <w:rFonts w:hint="default" w:ascii="Times New Roman" w:hAnsi="Times New Roman" w:cs="Times New Roman" w:eastAsiaTheme="minorEastAsia"/>
          <w:sz w:val="20"/>
          <w:szCs w:val="20"/>
          <w:lang w:val="en-GB" w:eastAsia="zh-CN"/>
        </w:rPr>
        <w:t xml:space="preserve">HARQ-ACK information for PDSCH groups </w:t>
      </w:r>
      <m:oMath>
        <m:r>
          <w:rPr>
            <w:rFonts w:hint="default" w:ascii="Cambria Math" w:hAnsi="Cambria Math" w:cs="Times New Roman"/>
            <w:sz w:val="20"/>
            <w:szCs w:val="20"/>
            <w:lang w:val="en-GB" w:eastAsia="zh-CN"/>
          </w:rPr>
          <m:t>g</m:t>
        </m:r>
      </m:oMath>
      <w:r>
        <w:rPr>
          <w:rFonts w:hint="default" w:ascii="Times New Roman" w:hAnsi="Times New Roman" w:cs="Times New Roman" w:eastAsiaTheme="minorEastAsia"/>
          <w:sz w:val="20"/>
          <w:szCs w:val="20"/>
          <w:lang w:val="en-GB" w:eastAsia="zh-CN"/>
        </w:rPr>
        <w:t xml:space="preserve"> and </w:t>
      </w:r>
      <m:oMath>
        <m:d>
          <m:dPr>
            <m:ctrlPr>
              <w:rPr>
                <w:rFonts w:hint="default" w:ascii="Cambria Math" w:hAnsi="Cambria Math" w:cs="Times New Roman"/>
                <w:i/>
                <w:sz w:val="20"/>
                <w:szCs w:val="20"/>
                <w:lang w:val="en-GB" w:eastAsia="en-GB"/>
              </w:rPr>
            </m:ctrlPr>
          </m:dPr>
          <m:e>
            <m:r>
              <w:rPr>
                <w:rFonts w:hint="default" w:ascii="Cambria Math" w:hAnsi="Cambria Math" w:cs="Times New Roman"/>
                <w:sz w:val="20"/>
                <w:szCs w:val="20"/>
                <w:lang w:val="en-GB" w:eastAsia="en-GB"/>
              </w:rPr>
              <m:t>g+1</m:t>
            </m:r>
            <m:ctrlPr>
              <w:rPr>
                <w:rFonts w:hint="default" w:ascii="Cambria Math" w:hAnsi="Cambria Math" w:cs="Times New Roman"/>
                <w:i/>
                <w:sz w:val="20"/>
                <w:szCs w:val="20"/>
                <w:lang w:val="en-GB" w:eastAsia="en-GB"/>
              </w:rPr>
            </m:ctrlPr>
          </m:e>
        </m:d>
        <m:r>
          <w:rPr>
            <w:rFonts w:hint="default" w:ascii="Cambria Math" w:hAnsi="Cambria Math" w:cs="Times New Roman"/>
            <w:sz w:val="20"/>
            <w:szCs w:val="20"/>
            <w:lang w:val="en-GB" w:eastAsia="en-GB"/>
          </w:rPr>
          <m:t>mod2</m:t>
        </m:r>
      </m:oMath>
    </w:p>
    <w:p>
      <w:pPr>
        <w:pStyle w:val="81"/>
        <w:pageBreakBefore w:val="0"/>
        <w:kinsoku/>
        <w:wordWrap/>
        <w:overflowPunct/>
        <w:topLinePunct w:val="0"/>
        <w:bidi w:val="0"/>
        <w:snapToGrid w:val="0"/>
        <w:spacing w:after="0"/>
        <w:ind w:right="0" w:rightChars="0"/>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for multiplexing</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shd w:val="clear" w:color="auto" w:fill="FFFFFF"/>
          <w:lang w:val="en-GB"/>
        </w:rPr>
        <w:t xml:space="preserve">in PUCCH transmission occasion </w:t>
      </w:r>
      <m:oMath>
        <m:r>
          <w:rPr>
            <w:rFonts w:hint="default" w:ascii="Cambria Math" w:hAnsi="Cambria Math" w:cs="Times New Roman"/>
            <w:sz w:val="20"/>
            <w:szCs w:val="20"/>
            <w:lang w:val="en-GB" w:eastAsia="en-GB"/>
          </w:rPr>
          <m:t>i(g)</m:t>
        </m:r>
      </m:oMath>
      <w:r>
        <w:rPr>
          <w:rFonts w:hint="default" w:ascii="Times New Roman" w:hAnsi="Times New Roman" w:cs="Times New Roman"/>
          <w:sz w:val="20"/>
          <w:szCs w:val="20"/>
          <w:shd w:val="clear" w:color="auto" w:fill="FFFFFF"/>
          <w:lang w:val="en-GB"/>
        </w:rPr>
        <w:t xml:space="preserve">, if the PUSCH transmission is scheduled by a DCI format </w:t>
      </w:r>
      <w:r>
        <w:rPr>
          <w:rFonts w:hint="default" w:ascii="Times New Roman" w:hAnsi="Times New Roman" w:cs="Times New Roman"/>
          <w:sz w:val="20"/>
          <w:szCs w:val="20"/>
          <w:lang w:eastAsia="zh-CN"/>
        </w:rPr>
        <w:t xml:space="preserve">without </w:t>
      </w:r>
      <w:r>
        <w:rPr>
          <w:rFonts w:hint="default" w:ascii="Times New Roman" w:hAnsi="Times New Roman" w:cs="Times New Roman"/>
          <w:i/>
          <w:sz w:val="20"/>
          <w:szCs w:val="20"/>
        </w:rPr>
        <w:t>UL-TotalDAI-Included-r16</w:t>
      </w:r>
      <w:r>
        <w:rPr>
          <w:rFonts w:hint="default" w:ascii="Times New Roman" w:hAnsi="Times New Roman" w:cs="Times New Roman"/>
          <w:sz w:val="20"/>
          <w:szCs w:val="20"/>
          <w:lang w:eastAsia="zh-CN"/>
        </w:rPr>
        <w:t xml:space="preserve"> configured</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shd w:val="clear" w:color="auto" w:fill="FFFFFF"/>
          <w:lang w:val="en-GB"/>
        </w:rPr>
        <w:t xml:space="preserve">except that </w:t>
      </w:r>
      <w:r>
        <w:rPr>
          <w:rFonts w:hint="default" w:ascii="Times New Roman" w:hAnsi="Times New Roman" w:cs="Times New Roman"/>
          <w:sz w:val="20"/>
          <w:szCs w:val="20"/>
          <w:shd w:val="clear" w:color="auto" w:fill="FFFFFF"/>
        </w:rPr>
        <w:t>for PDSCH group</w:t>
      </w:r>
      <w:r>
        <w:rPr>
          <w:rFonts w:hint="default" w:ascii="Times New Roman" w:hAnsi="Times New Roman" w:cs="Times New Roman"/>
          <w:sz w:val="20"/>
          <w:szCs w:val="20"/>
          <w:shd w:val="clear" w:color="auto" w:fill="FFFFFF"/>
          <w:lang w:val="en-US"/>
        </w:rPr>
        <w:t xml:space="preserve"> </w:t>
      </w:r>
      <m:oMath>
        <m:r>
          <w:rPr>
            <w:rFonts w:hint="default" w:ascii="Cambria Math" w:hAnsi="Cambria Math" w:cs="Times New Roman"/>
            <w:sz w:val="20"/>
            <w:szCs w:val="20"/>
            <w:lang w:eastAsia="zh-CN"/>
          </w:rPr>
          <m:t>g=0</m:t>
        </m:r>
      </m:oMath>
      <w:r>
        <w:rPr>
          <w:rFonts w:hint="default" w:ascii="Times New Roman" w:hAnsi="Times New Roman" w:cs="Times New Roman"/>
          <w:sz w:val="20"/>
          <w:szCs w:val="20"/>
          <w:shd w:val="clear" w:color="auto" w:fill="FFFFFF"/>
        </w:rPr>
        <w:t>,</w:t>
      </w:r>
      <w:r>
        <w:rPr>
          <w:rFonts w:hint="default" w:ascii="Times New Roman" w:hAnsi="Times New Roman" w:cs="Times New Roman"/>
          <w:sz w:val="20"/>
          <w:szCs w:val="20"/>
          <w:shd w:val="clear" w:color="auto" w:fill="FFFFFF"/>
          <w:lang w:val="en-US"/>
        </w:rPr>
        <w:t xml:space="preserve"> </w:t>
      </w:r>
      <w:r>
        <w:rPr>
          <w:rFonts w:hint="default" w:ascii="Times New Roman" w:hAnsi="Times New Roman" w:cs="Times New Roman"/>
          <w:sz w:val="20"/>
          <w:szCs w:val="20"/>
          <w:shd w:val="clear" w:color="auto" w:fill="FFFFFF"/>
        </w:rPr>
        <w:t>the</w:t>
      </w:r>
      <w:r>
        <w:rPr>
          <w:rFonts w:hint="default" w:ascii="Times New Roman" w:hAnsi="Times New Roman" w:cs="Times New Roman"/>
          <w:sz w:val="20"/>
          <w:szCs w:val="20"/>
          <w:shd w:val="clear" w:color="auto" w:fill="FFFFFF"/>
          <w:lang w:val="en-US"/>
        </w:rPr>
        <w:t xml:space="preserve"> </w:t>
      </w:r>
      <w:r>
        <w:rPr>
          <w:rFonts w:hint="default" w:ascii="Times New Roman" w:hAnsi="Times New Roman" w:cs="Times New Roman"/>
          <w:sz w:val="20"/>
          <w:szCs w:val="20"/>
          <w:shd w:val="clear" w:color="auto" w:fill="FFFFFF"/>
          <w:lang w:val="en-GB"/>
        </w:rPr>
        <w:t xml:space="preserve">DCI field with value </w:t>
      </w:r>
      <w:r>
        <w:rPr>
          <w:rFonts w:hint="default" w:ascii="Times New Roman" w:hAnsi="Times New Roman" w:cs="Times New Roman"/>
          <w:position w:val="-10"/>
          <w:sz w:val="20"/>
          <w:szCs w:val="20"/>
          <w:lang w:val="en-GB" w:eastAsia="zh-CN"/>
        </w:rPr>
        <w:object>
          <v:shape id="_x0000_i1025" o:spt="75" type="#_x0000_t75" style="height:18.75pt;width:20.25pt;" o:ole="t" filled="f" o:preferrelative="t" stroked="f" coordsize="21600,21600">
            <v:path/>
            <v:fill on="f" focussize="0,0"/>
            <v:stroke on="f" joinstyle="miter"/>
            <v:imagedata r:id="rId5" o:title=""/>
            <o:lock v:ext="edit" aspectratio="t"/>
            <w10:wrap type="none"/>
            <w10:anchorlock/>
          </v:shape>
          <o:OLEObject Type="Embed" ProgID="Equation.3" ShapeID="_x0000_i1025" DrawAspect="Content" ObjectID="_1468075725" r:id="rId4">
            <o:LockedField>false</o:LockedField>
          </o:OLEObject>
        </w:object>
      </w:r>
      <w:r>
        <w:rPr>
          <w:rFonts w:hint="default" w:ascii="Times New Roman" w:hAnsi="Times New Roman" w:cs="Times New Roman"/>
          <w:sz w:val="20"/>
          <w:szCs w:val="20"/>
          <w:lang w:val="en-GB" w:eastAsia="zh-CN"/>
        </w:rPr>
        <w:t xml:space="preserve"> </w:t>
      </w:r>
      <w:r>
        <w:rPr>
          <w:rFonts w:hint="default" w:ascii="Times New Roman" w:hAnsi="Times New Roman" w:cs="Times New Roman"/>
          <w:sz w:val="20"/>
          <w:szCs w:val="20"/>
          <w:shd w:val="clear" w:color="auto" w:fill="FFFFFF"/>
        </w:rPr>
        <w:t>in the DCI format is used</w:t>
      </w:r>
      <w:r>
        <w:rPr>
          <w:rFonts w:hint="default" w:ascii="Times New Roman" w:hAnsi="Times New Roman" w:cs="Times New Roman"/>
          <w:sz w:val="20"/>
          <w:szCs w:val="20"/>
          <w:shd w:val="clear" w:color="auto" w:fill="FFFFFF"/>
          <w:lang w:val="en-US"/>
        </w:rPr>
        <w:t xml:space="preserve"> </w:t>
      </w:r>
      <w:r>
        <w:rPr>
          <w:rFonts w:hint="eastAsia" w:ascii="Times New Roman" w:hAnsi="Times New Roman" w:cs="Times New Roman"/>
          <w:color w:val="FF0000"/>
          <w:sz w:val="20"/>
          <w:szCs w:val="20"/>
          <w:lang w:val="en-US" w:eastAsia="zh-CN"/>
        </w:rPr>
        <w:t xml:space="preserve">for </w:t>
      </w:r>
      <w:r>
        <w:rPr>
          <w:rFonts w:hint="eastAsia" w:ascii="Times New Roman" w:hAnsi="Times New Roman" w:cs="Times New Roman"/>
          <w:color w:val="FF0000"/>
          <w:sz w:val="20"/>
          <w:szCs w:val="20"/>
          <w:lang w:eastAsia="zh-CN"/>
        </w:rPr>
        <w:t>higher priority</w:t>
      </w:r>
      <w:r>
        <w:rPr>
          <w:rFonts w:hint="eastAsia" w:ascii="Times New Roman" w:hAnsi="Times New Roman" w:cs="Times New Roman"/>
          <w:color w:val="FF0000"/>
          <w:sz w:val="20"/>
          <w:szCs w:val="20"/>
          <w:lang w:val="en-US" w:eastAsia="zh-CN"/>
        </w:rPr>
        <w:t xml:space="preserve">  </w:t>
      </w:r>
      <w:r>
        <w:rPr>
          <w:rFonts w:hint="default" w:ascii="Times New Roman" w:hAnsi="Times New Roman" w:cs="Times New Roman"/>
          <w:color w:val="FF0000"/>
          <w:sz w:val="20"/>
          <w:szCs w:val="20"/>
          <w:lang w:eastAsia="zh-CN"/>
        </w:rPr>
        <w:t xml:space="preserve">if provided </w:t>
      </w:r>
      <w:r>
        <w:rPr>
          <w:rFonts w:hint="default" w:ascii="Times New Roman" w:hAnsi="Times New Roman" w:cs="Times New Roman"/>
          <w:color w:val="FF0000"/>
          <w:sz w:val="20"/>
          <w:szCs w:val="20"/>
        </w:rPr>
        <w:t xml:space="preserve">by </w:t>
      </w:r>
      <w:r>
        <w:rPr>
          <w:rFonts w:hint="default" w:ascii="Times New Roman" w:hAnsi="Times New Roman" w:cs="Times New Roman"/>
          <w:i/>
          <w:iCs/>
          <w:color w:val="FF0000"/>
          <w:sz w:val="20"/>
          <w:szCs w:val="20"/>
        </w:rPr>
        <w:t>pdsch-HARQ-ACK-Codebook-List</w:t>
      </w:r>
      <w:r>
        <w:rPr>
          <w:rFonts w:hint="default" w:ascii="Times New Roman" w:hAnsi="Times New Roman" w:cs="Times New Roman"/>
          <w:color w:val="FF0000"/>
          <w:sz w:val="20"/>
          <w:szCs w:val="20"/>
        </w:rPr>
        <w:t xml:space="preserve"> indicating two HARQ-ACK codebooks</w:t>
      </w:r>
      <w:r>
        <w:rPr>
          <w:rFonts w:hint="eastAsia" w:ascii="Times New Roman" w:hAnsi="Times New Roman" w:cs="Times New Roman"/>
          <w:color w:val="FF0000"/>
          <w:sz w:val="20"/>
          <w:szCs w:val="20"/>
          <w:lang w:val="en-US" w:eastAsia="zh-CN"/>
        </w:rPr>
        <w:t xml:space="preserve"> </w:t>
      </w:r>
      <w:r>
        <w:rPr>
          <w:rFonts w:hint="default" w:ascii="Times New Roman" w:hAnsi="Times New Roman" w:cs="Times New Roman"/>
          <w:sz w:val="20"/>
          <w:szCs w:val="20"/>
          <w:shd w:val="clear" w:color="auto" w:fill="FFFFFF"/>
          <w:lang w:val="en-GB"/>
        </w:rPr>
        <w:t xml:space="preserve">after the completion of the </w:t>
      </w:r>
      <m:oMath>
        <m:r>
          <w:rPr>
            <w:rFonts w:hint="default" w:ascii="Cambria Math" w:hAnsi="Cambria Math" w:cs="Times New Roman"/>
            <w:sz w:val="20"/>
            <w:szCs w:val="20"/>
          </w:rPr>
          <m:t>c</m:t>
        </m:r>
      </m:oMath>
      <w:r>
        <w:rPr>
          <w:rFonts w:hint="default" w:ascii="Times New Roman" w:hAnsi="Times New Roman" w:cs="Times New Roman"/>
          <w:sz w:val="20"/>
          <w:szCs w:val="20"/>
          <w:lang w:val="en-US" w:eastAsia="zh-CN"/>
        </w:rPr>
        <w:t xml:space="preserve"> and </w:t>
      </w:r>
      <m:oMath>
        <m:r>
          <w:rPr>
            <w:rFonts w:hint="default" w:ascii="Cambria Math" w:hAnsi="Cambria Math" w:cs="Times New Roman"/>
            <w:sz w:val="20"/>
            <w:szCs w:val="20"/>
          </w:rPr>
          <m:t>m</m:t>
        </m:r>
      </m:oMath>
      <w:r>
        <w:rPr>
          <w:rFonts w:hint="default" w:ascii="Times New Roman" w:hAnsi="Times New Roman" w:cs="Times New Roman"/>
          <w:sz w:val="20"/>
          <w:szCs w:val="20"/>
          <w:lang w:val="en-US" w:eastAsia="zh-CN"/>
        </w:rPr>
        <w:t xml:space="preserve"> loops</w:t>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shd w:val="clear" w:color="auto" w:fill="FFFFFF"/>
          <w:lang w:val="en-GB"/>
        </w:rPr>
        <w:t xml:space="preserve">for </w:t>
      </w:r>
      <w:r>
        <w:rPr>
          <w:rFonts w:hint="default" w:ascii="Times New Roman" w:hAnsi="Times New Roman" w:cs="Times New Roman"/>
          <w:sz w:val="20"/>
          <w:szCs w:val="20"/>
          <w:shd w:val="clear" w:color="auto" w:fill="FFFFFF"/>
        </w:rPr>
        <w:t>the pseudo-code for the</w:t>
      </w:r>
      <w:r>
        <w:rPr>
          <w:rFonts w:hint="default" w:ascii="Times New Roman" w:hAnsi="Times New Roman" w:cs="Times New Roman"/>
          <w:sz w:val="20"/>
          <w:szCs w:val="20"/>
          <w:shd w:val="clear" w:color="auto" w:fill="FFFFFF"/>
          <w:lang w:val="en-US"/>
        </w:rPr>
        <w:t xml:space="preserve"> </w:t>
      </w:r>
      <w:r>
        <w:rPr>
          <w:rFonts w:hint="default" w:ascii="Times New Roman" w:hAnsi="Times New Roman" w:cs="Times New Roman"/>
          <w:sz w:val="20"/>
          <w:szCs w:val="20"/>
          <w:shd w:val="clear" w:color="auto" w:fill="FFFFFF"/>
          <w:lang w:val="en-GB"/>
        </w:rPr>
        <w:t xml:space="preserve">HARQ-ACK codebook </w:t>
      </w:r>
      <w:r>
        <w:rPr>
          <w:rFonts w:hint="default" w:ascii="Times New Roman" w:hAnsi="Times New Roman" w:cs="Times New Roman"/>
          <w:sz w:val="20"/>
          <w:szCs w:val="20"/>
          <w:shd w:val="clear" w:color="auto" w:fill="FFFFFF"/>
        </w:rPr>
        <w:t>generation</w:t>
      </w:r>
      <w:r>
        <w:rPr>
          <w:rFonts w:hint="default" w:ascii="Times New Roman" w:hAnsi="Times New Roman" w:cs="Times New Roman"/>
          <w:sz w:val="20"/>
          <w:szCs w:val="20"/>
          <w:shd w:val="clear" w:color="auto" w:fill="FFFFFF"/>
          <w:lang w:val="en-US"/>
        </w:rPr>
        <w:t xml:space="preserve"> </w:t>
      </w:r>
      <w:r>
        <w:rPr>
          <w:rFonts w:hint="default" w:ascii="Times New Roman" w:hAnsi="Times New Roman" w:cs="Times New Roman"/>
          <w:sz w:val="20"/>
          <w:szCs w:val="20"/>
          <w:shd w:val="clear" w:color="auto" w:fill="FFFFFF"/>
          <w:lang w:val="en-GB"/>
        </w:rPr>
        <w:t>in Clause 9.1.3.1, and when the UE has not detected any DCI format scheduling PDSCH receptions, and the UE has not detected any DCI format with a request for HARQ-ACK information for any PDSCH group</w:t>
      </w:r>
    </w:p>
    <w:p>
      <w:pPr>
        <w:pStyle w:val="81"/>
        <w:pageBreakBefore w:val="0"/>
        <w:kinsoku/>
        <w:wordWrap/>
        <w:overflowPunct/>
        <w:topLinePunct w:val="0"/>
        <w:bidi w:val="0"/>
        <w:snapToGrid w:val="0"/>
        <w:spacing w:after="0"/>
        <w:ind w:right="0" w:rightChars="0"/>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for multiplexing</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lang w:eastAsia="en-GB"/>
        </w:rPr>
        <w:t xml:space="preserve">in PUCCH transmission occasion </w:t>
      </w:r>
      <m:oMath>
        <m:r>
          <w:rPr>
            <w:rFonts w:hint="default" w:ascii="Cambria Math" w:hAnsi="Cambria Math" w:cs="Times New Roman"/>
            <w:sz w:val="20"/>
            <w:szCs w:val="20"/>
            <w:lang w:eastAsia="en-GB"/>
          </w:rPr>
          <m:t>i(g)</m:t>
        </m:r>
      </m:oMath>
      <w:r>
        <w:rPr>
          <w:rFonts w:hint="default" w:ascii="Times New Roman" w:hAnsi="Times New Roman" w:cs="Times New Roman"/>
          <w:sz w:val="20"/>
          <w:szCs w:val="20"/>
          <w:lang w:eastAsia="en-GB"/>
        </w:rPr>
        <w:t xml:space="preserve">, if the PUSCH transmission is scheduled by a DCI format </w:t>
      </w:r>
      <w:r>
        <w:rPr>
          <w:rFonts w:hint="default" w:ascii="Times New Roman" w:hAnsi="Times New Roman" w:cs="Times New Roman"/>
          <w:sz w:val="20"/>
          <w:szCs w:val="20"/>
          <w:lang w:eastAsia="zh-CN"/>
        </w:rPr>
        <w:t xml:space="preserve">with </w:t>
      </w:r>
      <w:r>
        <w:rPr>
          <w:rFonts w:hint="default" w:ascii="Times New Roman" w:hAnsi="Times New Roman" w:cs="Times New Roman"/>
          <w:i/>
          <w:sz w:val="20"/>
          <w:szCs w:val="20"/>
        </w:rPr>
        <w:t>UL-TotalDAI-Included-r16</w:t>
      </w:r>
      <w:r>
        <w:rPr>
          <w:rFonts w:hint="default" w:ascii="Times New Roman" w:hAnsi="Times New Roman" w:cs="Times New Roman"/>
          <w:i/>
          <w:sz w:val="20"/>
          <w:szCs w:val="20"/>
          <w:lang w:val="en-US"/>
        </w:rPr>
        <w:t xml:space="preserve"> </w:t>
      </w:r>
      <w:r>
        <w:rPr>
          <w:rFonts w:hint="default" w:ascii="Times New Roman" w:hAnsi="Times New Roman" w:cs="Times New Roman"/>
          <w:sz w:val="20"/>
          <w:szCs w:val="20"/>
          <w:lang w:val="en-US"/>
        </w:rPr>
        <w:t>configured</w:t>
      </w:r>
      <w:r>
        <w:rPr>
          <w:rFonts w:hint="default" w:ascii="Times New Roman" w:hAnsi="Times New Roman" w:cs="Times New Roman"/>
          <w:sz w:val="20"/>
          <w:szCs w:val="20"/>
          <w:lang w:eastAsia="en-GB"/>
        </w:rPr>
        <w:t xml:space="preserve"> except that </w:t>
      </w:r>
      <w:r>
        <w:rPr>
          <w:rFonts w:hint="default" w:ascii="Times New Roman" w:hAnsi="Times New Roman" w:cs="Times New Roman" w:eastAsiaTheme="minorEastAsia"/>
          <w:sz w:val="20"/>
          <w:szCs w:val="20"/>
          <w:lang w:eastAsia="zh-CN"/>
        </w:rPr>
        <w:t>MSBs of</w:t>
      </w:r>
      <w:r>
        <w:rPr>
          <w:rFonts w:hint="default" w:ascii="Times New Roman" w:hAnsi="Times New Roman" w:cs="Times New Roman"/>
          <w:sz w:val="20"/>
          <w:szCs w:val="20"/>
          <w:lang w:eastAsia="en-GB"/>
        </w:rPr>
        <w:t xml:space="preserve"> the DCI field with value </w:t>
      </w:r>
      <m:oMath>
        <m:sSubSup>
          <m:sSubSupPr>
            <m:ctrlPr>
              <w:rPr>
                <w:rFonts w:hint="default" w:ascii="Cambria Math" w:hAnsi="Cambria Math" w:cs="Times New Roman"/>
                <w:i/>
                <w:sz w:val="20"/>
                <w:szCs w:val="20"/>
              </w:rPr>
            </m:ctrlPr>
          </m:sSubSupPr>
          <m:e>
            <m:r>
              <w:rPr>
                <w:rFonts w:hint="default" w:ascii="Cambria Math" w:hAnsi="Cambria Math" w:cs="Times New Roman"/>
                <w:sz w:val="20"/>
                <w:szCs w:val="20"/>
              </w:rPr>
              <m:t>V</m:t>
            </m:r>
            <m:ctrlPr>
              <w:rPr>
                <w:rFonts w:hint="default" w:ascii="Cambria Math" w:hAnsi="Cambria Math" w:cs="Times New Roman"/>
                <w:i/>
                <w:sz w:val="20"/>
                <w:szCs w:val="20"/>
              </w:rPr>
            </m:ctrlPr>
          </m:e>
          <m:sub>
            <m:r>
              <m:rPr>
                <m:sty m:val="p"/>
              </m:rPr>
              <w:rPr>
                <w:rFonts w:hint="default" w:ascii="Cambria Math" w:hAnsi="Cambria Math" w:cs="Times New Roman"/>
                <w:sz w:val="20"/>
                <w:szCs w:val="20"/>
              </w:rPr>
              <m:t>DAI</m:t>
            </m:r>
            <m:ctrlPr>
              <w:rPr>
                <w:rFonts w:hint="default" w:ascii="Cambria Math" w:hAnsi="Cambria Math" w:cs="Times New Roman"/>
                <w:i/>
                <w:sz w:val="20"/>
                <w:szCs w:val="20"/>
              </w:rPr>
            </m:ctrlPr>
          </m:sub>
          <m:sup>
            <m:r>
              <m:rPr>
                <m:sty m:val="p"/>
              </m:rPr>
              <w:rPr>
                <w:rFonts w:hint="default" w:ascii="Cambria Math" w:hAnsi="Cambria Math" w:cs="Times New Roman"/>
                <w:sz w:val="20"/>
                <w:szCs w:val="20"/>
              </w:rPr>
              <m:t>UL</m:t>
            </m:r>
            <m:ctrlPr>
              <w:rPr>
                <w:rFonts w:hint="default" w:ascii="Cambria Math" w:hAnsi="Cambria Math" w:cs="Times New Roman"/>
                <w:i/>
                <w:sz w:val="20"/>
                <w:szCs w:val="20"/>
              </w:rPr>
            </m:ctrlPr>
          </m:sup>
        </m:sSubSup>
      </m:oMath>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lang w:eastAsia="en-GB"/>
        </w:rPr>
        <w:t xml:space="preserve">in the DCI format are used </w:t>
      </w:r>
      <w:r>
        <w:rPr>
          <w:rFonts w:hint="default" w:ascii="Times New Roman" w:hAnsi="Times New Roman" w:cs="Times New Roman" w:eastAsiaTheme="minorEastAsia"/>
          <w:sz w:val="20"/>
          <w:szCs w:val="20"/>
          <w:lang w:eastAsia="zh-CN"/>
        </w:rPr>
        <w:t xml:space="preserve">for PDSCH group </w:t>
      </w:r>
      <m:oMath>
        <m:r>
          <w:rPr>
            <w:rFonts w:hint="default" w:ascii="Cambria Math" w:hAnsi="Cambria Math" w:cs="Times New Roman"/>
            <w:sz w:val="20"/>
            <w:szCs w:val="20"/>
            <w:lang w:eastAsia="zh-CN"/>
          </w:rPr>
          <m:t>g=0</m:t>
        </m:r>
      </m:oMath>
      <w:r>
        <w:rPr>
          <w:rFonts w:hint="default" w:ascii="Times New Roman" w:hAnsi="Times New Roman" w:cs="Times New Roman" w:eastAsiaTheme="minorEastAsia"/>
          <w:sz w:val="20"/>
          <w:szCs w:val="20"/>
          <w:lang w:eastAsia="zh-CN"/>
        </w:rPr>
        <w:t>, and LSBs of</w:t>
      </w:r>
      <w:r>
        <w:rPr>
          <w:rFonts w:hint="default" w:ascii="Times New Roman" w:hAnsi="Times New Roman" w:cs="Times New Roman"/>
          <w:sz w:val="20"/>
          <w:szCs w:val="20"/>
          <w:lang w:eastAsia="en-GB"/>
        </w:rPr>
        <w:t xml:space="preserve"> DCI field with value </w:t>
      </w:r>
      <m:oMath>
        <m:sSubSup>
          <m:sSubSupPr>
            <m:ctrlPr>
              <w:rPr>
                <w:rFonts w:hint="default" w:ascii="Cambria Math" w:hAnsi="Cambria Math" w:cs="Times New Roman"/>
                <w:i/>
                <w:sz w:val="20"/>
                <w:szCs w:val="20"/>
              </w:rPr>
            </m:ctrlPr>
          </m:sSubSupPr>
          <m:e>
            <m:r>
              <w:rPr>
                <w:rFonts w:hint="default" w:ascii="Cambria Math" w:hAnsi="Cambria Math" w:cs="Times New Roman"/>
                <w:sz w:val="20"/>
                <w:szCs w:val="20"/>
              </w:rPr>
              <m:t>V</m:t>
            </m:r>
            <m:ctrlPr>
              <w:rPr>
                <w:rFonts w:hint="default" w:ascii="Cambria Math" w:hAnsi="Cambria Math" w:cs="Times New Roman"/>
                <w:i/>
                <w:sz w:val="20"/>
                <w:szCs w:val="20"/>
              </w:rPr>
            </m:ctrlPr>
          </m:e>
          <m:sub>
            <m:r>
              <m:rPr>
                <m:sty m:val="p"/>
              </m:rPr>
              <w:rPr>
                <w:rFonts w:hint="default" w:ascii="Cambria Math" w:hAnsi="Cambria Math" w:cs="Times New Roman"/>
                <w:sz w:val="20"/>
                <w:szCs w:val="20"/>
              </w:rPr>
              <m:t>DAI</m:t>
            </m:r>
            <m:ctrlPr>
              <w:rPr>
                <w:rFonts w:hint="default" w:ascii="Cambria Math" w:hAnsi="Cambria Math" w:cs="Times New Roman"/>
                <w:i/>
                <w:sz w:val="20"/>
                <w:szCs w:val="20"/>
              </w:rPr>
            </m:ctrlPr>
          </m:sub>
          <m:sup>
            <m:r>
              <m:rPr>
                <m:sty m:val="p"/>
              </m:rPr>
              <w:rPr>
                <w:rFonts w:hint="default" w:ascii="Cambria Math" w:hAnsi="Cambria Math" w:cs="Times New Roman"/>
                <w:sz w:val="20"/>
                <w:szCs w:val="20"/>
              </w:rPr>
              <m:t>UL</m:t>
            </m:r>
            <m:ctrlPr>
              <w:rPr>
                <w:rFonts w:hint="default" w:ascii="Cambria Math" w:hAnsi="Cambria Math" w:cs="Times New Roman"/>
                <w:i/>
                <w:sz w:val="20"/>
                <w:szCs w:val="20"/>
              </w:rPr>
            </m:ctrlPr>
          </m:sup>
        </m:sSubSup>
      </m:oMath>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lang w:eastAsia="en-GB"/>
        </w:rPr>
        <w:t xml:space="preserve">in the DCI format are used </w:t>
      </w:r>
      <w:r>
        <w:rPr>
          <w:rFonts w:hint="default" w:ascii="Times New Roman" w:hAnsi="Times New Roman" w:cs="Times New Roman" w:eastAsiaTheme="minorEastAsia"/>
          <w:sz w:val="20"/>
          <w:szCs w:val="20"/>
          <w:lang w:eastAsia="zh-CN"/>
        </w:rPr>
        <w:t xml:space="preserve">for PDSCH group </w:t>
      </w:r>
      <m:oMath>
        <m:r>
          <w:rPr>
            <w:rFonts w:hint="default" w:ascii="Cambria Math" w:hAnsi="Cambria Math" w:cs="Times New Roman"/>
            <w:sz w:val="20"/>
            <w:szCs w:val="20"/>
            <w:lang w:eastAsia="zh-CN"/>
          </w:rPr>
          <m:t>g=1</m:t>
        </m:r>
      </m:oMath>
      <w:r>
        <w:rPr>
          <w:rFonts w:hint="default" w:ascii="Times New Roman" w:hAnsi="Times New Roman" w:cs="Times New Roman" w:eastAsiaTheme="minorEastAsia"/>
          <w:sz w:val="20"/>
          <w:szCs w:val="20"/>
          <w:lang w:eastAsia="zh-CN"/>
        </w:rPr>
        <w:t xml:space="preserve">, </w:t>
      </w:r>
      <w:r>
        <w:rPr>
          <w:rFonts w:hint="default" w:ascii="Times New Roman" w:hAnsi="Times New Roman" w:cs="Times New Roman"/>
          <w:sz w:val="20"/>
          <w:szCs w:val="20"/>
          <w:lang w:eastAsia="en-GB"/>
        </w:rPr>
        <w:t xml:space="preserve">after the completion of the </w:t>
      </w:r>
      <m:oMath>
        <m:r>
          <w:rPr>
            <w:rFonts w:hint="default" w:ascii="Cambria Math" w:hAnsi="Cambria Math" w:cs="Times New Roman"/>
            <w:sz w:val="20"/>
            <w:szCs w:val="20"/>
            <w:lang w:eastAsia="en-GB"/>
          </w:rPr>
          <m:t>c</m:t>
        </m:r>
      </m:oMath>
      <w:r>
        <w:rPr>
          <w:rFonts w:hint="default" w:ascii="Times New Roman" w:hAnsi="Times New Roman" w:cs="Times New Roman"/>
          <w:sz w:val="20"/>
          <w:szCs w:val="20"/>
          <w:lang w:eastAsia="zh-CN"/>
        </w:rPr>
        <w:t xml:space="preserve"> and </w:t>
      </w:r>
      <m:oMath>
        <m:r>
          <w:rPr>
            <w:rFonts w:hint="default" w:ascii="Cambria Math" w:hAnsi="Cambria Math" w:cs="Times New Roman"/>
            <w:sz w:val="20"/>
            <w:szCs w:val="20"/>
            <w:lang w:eastAsia="en-GB"/>
          </w:rPr>
          <m:t>m</m:t>
        </m:r>
      </m:oMath>
      <w:r>
        <w:rPr>
          <w:rFonts w:hint="default" w:ascii="Times New Roman" w:hAnsi="Times New Roman" w:cs="Times New Roman"/>
          <w:sz w:val="20"/>
          <w:szCs w:val="20"/>
          <w:lang w:eastAsia="zh-CN"/>
        </w:rPr>
        <w:t xml:space="preserve"> loops </w:t>
      </w:r>
      <w:r>
        <w:rPr>
          <w:rFonts w:hint="default" w:ascii="Times New Roman" w:hAnsi="Times New Roman" w:cs="Times New Roman"/>
          <w:sz w:val="20"/>
          <w:szCs w:val="20"/>
          <w:lang w:eastAsia="en-GB"/>
        </w:rPr>
        <w:t xml:space="preserve">for the pseudo-code for the </w:t>
      </w:r>
      <w:r>
        <w:rPr>
          <w:rFonts w:hint="default" w:ascii="Times New Roman" w:hAnsi="Times New Roman" w:cs="Times New Roman"/>
          <w:sz w:val="20"/>
          <w:szCs w:val="20"/>
          <w:lang w:eastAsia="zh-CN"/>
        </w:rPr>
        <w:t>HARQ-ACK codebook generation in Clause 9.1.3.1</w:t>
      </w:r>
      <w:r>
        <w:rPr>
          <w:rFonts w:hint="default" w:ascii="Times New Roman" w:hAnsi="Times New Roman" w:cs="Times New Roman" w:eastAsiaTheme="minorEastAsia"/>
          <w:sz w:val="20"/>
          <w:szCs w:val="20"/>
          <w:lang w:eastAsia="zh-CN"/>
        </w:rPr>
        <w:t>.</w:t>
      </w:r>
    </w:p>
    <w:p>
      <w:pPr>
        <w:pStyle w:val="96"/>
        <w:pageBreakBefore w:val="0"/>
        <w:numPr>
          <w:ilvl w:val="0"/>
          <w:numId w:val="0"/>
        </w:numPr>
        <w:kinsoku/>
        <w:wordWrap/>
        <w:overflowPunct/>
        <w:topLinePunct w:val="0"/>
        <w:bidi w:val="0"/>
        <w:snapToGrid w:val="0"/>
        <w:spacing w:after="0" w:line="240" w:lineRule="auto"/>
        <w:ind w:right="0" w:rightChars="0"/>
        <w:jc w:val="both"/>
        <w:textAlignment w:val="auto"/>
        <w:rPr>
          <w:rFonts w:ascii="Times New Roman" w:hAnsi="Times New Roman"/>
          <w:b/>
          <w:i/>
          <w:sz w:val="20"/>
          <w:szCs w:val="20"/>
        </w:rPr>
      </w:pPr>
    </w:p>
    <w:p>
      <w:pPr>
        <w:pageBreakBefore w:val="0"/>
        <w:kinsoku/>
        <w:wordWrap/>
        <w:overflowPunct/>
        <w:topLinePunct w:val="0"/>
        <w:bidi w:val="0"/>
        <w:snapToGrid w:val="0"/>
        <w:spacing w:after="0" w:line="240" w:lineRule="auto"/>
        <w:ind w:right="0" w:rightChars="0"/>
        <w:jc w:val="center"/>
        <w:textAlignment w:val="auto"/>
        <w:rPr>
          <w:rFonts w:ascii="Times New Roman" w:hAnsi="Times New Roman"/>
          <w:color w:val="C00000"/>
          <w:sz w:val="20"/>
          <w:szCs w:val="20"/>
        </w:rPr>
      </w:pPr>
      <w:r>
        <w:rPr>
          <w:rFonts w:hint="eastAsia" w:ascii="Times New Roman" w:hAnsi="Times New Roman"/>
          <w:color w:val="C00000"/>
          <w:sz w:val="20"/>
          <w:szCs w:val="20"/>
        </w:rPr>
        <w:t>&lt; End of text proposal</w:t>
      </w:r>
      <w:r>
        <w:rPr>
          <w:rFonts w:ascii="Times New Roman" w:hAnsi="Times New Roman"/>
          <w:color w:val="C00000"/>
          <w:sz w:val="20"/>
          <w:szCs w:val="20"/>
        </w:rPr>
        <w:t xml:space="preserve"> </w:t>
      </w:r>
      <w:r>
        <w:rPr>
          <w:rFonts w:hint="eastAsia" w:ascii="Times New Roman" w:hAnsi="Times New Roman"/>
          <w:color w:val="C00000"/>
          <w:sz w:val="20"/>
          <w:szCs w:val="20"/>
          <w:lang w:val="en-US" w:eastAsia="zh-CN"/>
        </w:rPr>
        <w:t>2</w:t>
      </w:r>
      <w:r>
        <w:rPr>
          <w:rFonts w:hint="eastAsia" w:ascii="Times New Roman" w:hAnsi="Times New Roman"/>
          <w:color w:val="C00000"/>
          <w:sz w:val="20"/>
          <w:szCs w:val="20"/>
        </w:rPr>
        <w:t>&gt;</w:t>
      </w:r>
    </w:p>
    <w:p>
      <w:pPr>
        <w:pStyle w:val="96"/>
        <w:pageBreakBefore w:val="0"/>
        <w:numPr>
          <w:ilvl w:val="0"/>
          <w:numId w:val="0"/>
        </w:numPr>
        <w:kinsoku/>
        <w:wordWrap/>
        <w:overflowPunct/>
        <w:topLinePunct w:val="0"/>
        <w:bidi w:val="0"/>
        <w:snapToGrid w:val="0"/>
        <w:spacing w:after="0" w:line="240" w:lineRule="auto"/>
        <w:ind w:right="0" w:rightChars="0"/>
        <w:jc w:val="both"/>
        <w:textAlignment w:val="auto"/>
        <w:rPr>
          <w:rFonts w:ascii="Times New Roman" w:hAnsi="Times New Roman"/>
          <w:b/>
          <w:i/>
          <w:sz w:val="20"/>
          <w:szCs w:val="20"/>
        </w:rPr>
      </w:pPr>
    </w:p>
    <w:p>
      <w:pPr>
        <w:pStyle w:val="3"/>
        <w:pageBreakBefore w:val="0"/>
        <w:numPr>
          <w:ilvl w:val="1"/>
          <w:numId w:val="0"/>
        </w:numPr>
        <w:kinsoku/>
        <w:wordWrap/>
        <w:overflowPunct/>
        <w:topLinePunct w:val="0"/>
        <w:bidi w:val="0"/>
        <w:snapToGrid w:val="0"/>
        <w:spacing w:before="0" w:after="0"/>
        <w:ind w:right="0" w:rightChars="0"/>
        <w:textAlignment w:val="auto"/>
        <w:rPr>
          <w:rFonts w:ascii="Times New Roman" w:hAnsi="Times New Roman"/>
          <w:sz w:val="24"/>
          <w:szCs w:val="24"/>
          <w:lang w:val="en-US"/>
        </w:rPr>
      </w:pPr>
      <w:r>
        <w:rPr>
          <w:rFonts w:ascii="Times New Roman" w:hAnsi="Times New Roman"/>
          <w:sz w:val="24"/>
          <w:szCs w:val="24"/>
          <w:lang w:val="en-US"/>
        </w:rPr>
        <w:t>2.</w:t>
      </w:r>
      <w:r>
        <w:rPr>
          <w:rFonts w:hint="eastAsia" w:ascii="Times New Roman" w:hAnsi="Times New Roman"/>
          <w:sz w:val="24"/>
          <w:szCs w:val="24"/>
          <w:lang w:val="en-US"/>
        </w:rPr>
        <w:t>2</w:t>
      </w:r>
      <w:r>
        <w:rPr>
          <w:rFonts w:ascii="Times New Roman" w:hAnsi="Times New Roman"/>
          <w:sz w:val="24"/>
          <w:szCs w:val="24"/>
          <w:lang w:val="en-US"/>
        </w:rPr>
        <w:t xml:space="preserve"> Type-3 HARQ-ACK codebook</w:t>
      </w:r>
    </w:p>
    <w:p>
      <w:pPr>
        <w:pStyle w:val="4"/>
        <w:pageBreakBefore w:val="0"/>
        <w:widowControl/>
        <w:numPr>
          <w:ilvl w:val="255"/>
          <w:numId w:val="0"/>
        </w:numPr>
        <w:kinsoku/>
        <w:wordWrap/>
        <w:overflowPunct/>
        <w:topLinePunct w:val="0"/>
        <w:autoSpaceDE/>
        <w:autoSpaceDN/>
        <w:bidi w:val="0"/>
        <w:adjustRightInd/>
        <w:snapToGrid w:val="0"/>
        <w:spacing w:before="0" w:after="0" w:line="240" w:lineRule="auto"/>
        <w:ind w:right="0" w:rightChars="0"/>
        <w:textAlignment w:val="auto"/>
        <w:rPr>
          <w:rFonts w:ascii="Times New Roman" w:hAnsi="Times New Roman" w:eastAsia="宋体"/>
          <w:sz w:val="24"/>
          <w:szCs w:val="24"/>
          <w:lang w:val="en-US"/>
        </w:rPr>
      </w:pPr>
      <w:r>
        <w:rPr>
          <w:rFonts w:hint="eastAsia" w:ascii="Times New Roman" w:hAnsi="Times New Roman" w:eastAsia="宋体"/>
          <w:sz w:val="24"/>
          <w:szCs w:val="24"/>
          <w:lang w:val="en-US"/>
        </w:rPr>
        <w:t xml:space="preserve">2.2.1 </w:t>
      </w:r>
      <w:r>
        <w:rPr>
          <w:rFonts w:ascii="Times New Roman" w:hAnsi="Times New Roman" w:eastAsia="Times New Roman"/>
          <w:sz w:val="24"/>
          <w:szCs w:val="24"/>
          <w:lang w:val="en-US"/>
        </w:rPr>
        <w:t>HARQ-ACK feedback</w:t>
      </w:r>
      <w:r>
        <w:rPr>
          <w:rFonts w:hint="eastAsia" w:ascii="Times New Roman" w:hAnsi="Times New Roman" w:eastAsia="宋体"/>
          <w:sz w:val="24"/>
          <w:szCs w:val="24"/>
          <w:lang w:val="en-US"/>
        </w:rPr>
        <w:t xml:space="preserve"> </w:t>
      </w:r>
    </w:p>
    <w:p>
      <w:pPr>
        <w:pageBreakBefore w:val="0"/>
        <w:kinsoku/>
        <w:wordWrap/>
        <w:overflowPunct/>
        <w:topLinePunct w:val="0"/>
        <w:bidi w:val="0"/>
        <w:snapToGrid w:val="0"/>
        <w:spacing w:after="0" w:line="240" w:lineRule="auto"/>
        <w:ind w:right="0" w:rightChars="0"/>
        <w:jc w:val="both"/>
        <w:textAlignment w:val="auto"/>
        <w:rPr>
          <w:rFonts w:ascii="Times New Roman" w:hAnsi="Times New Roman"/>
          <w:kern w:val="2"/>
          <w:sz w:val="20"/>
          <w:szCs w:val="20"/>
          <w:shd w:val="clear" w:color="auto" w:fill="FFFFFF"/>
        </w:rPr>
      </w:pPr>
      <w:r>
        <w:rPr>
          <w:rFonts w:hint="eastAsia" w:ascii="Times New Roman" w:hAnsi="Times New Roman"/>
          <w:kern w:val="2"/>
          <w:sz w:val="20"/>
          <w:szCs w:val="20"/>
          <w:shd w:val="clear" w:color="auto" w:fill="FFFFFF"/>
        </w:rPr>
        <w:t>For the case w</w:t>
      </w:r>
      <w:r>
        <w:rPr>
          <w:rFonts w:ascii="Times New Roman" w:hAnsi="Times New Roman"/>
          <w:kern w:val="2"/>
          <w:sz w:val="20"/>
          <w:szCs w:val="20"/>
          <w:shd w:val="clear" w:color="auto" w:fill="FFFFFF"/>
        </w:rPr>
        <w:t>hen UE is not configured to report NDI in the type-3 HARQ-ACK codebook</w:t>
      </w:r>
      <w:r>
        <w:rPr>
          <w:rFonts w:hint="eastAsia" w:ascii="Times New Roman" w:hAnsi="Times New Roman"/>
          <w:kern w:val="2"/>
          <w:sz w:val="20"/>
          <w:szCs w:val="20"/>
          <w:shd w:val="clear" w:color="auto" w:fill="FFFFFF"/>
        </w:rPr>
        <w:t>. According to the conclusion of last meeting, below two cases were specified.</w:t>
      </w:r>
    </w:p>
    <w:p>
      <w:pPr>
        <w:pStyle w:val="94"/>
        <w:pageBreakBefore w:val="0"/>
        <w:numPr>
          <w:ilvl w:val="2"/>
          <w:numId w:val="3"/>
        </w:numPr>
        <w:kinsoku/>
        <w:wordWrap/>
        <w:overflowPunct/>
        <w:topLinePunct w:val="0"/>
        <w:bidi w:val="0"/>
        <w:snapToGrid w:val="0"/>
        <w:spacing w:after="0"/>
        <w:ind w:right="0" w:rightChars="0"/>
        <w:textAlignment w:val="auto"/>
        <w:rPr>
          <w:rFonts w:ascii="Times New Roman" w:hAnsi="Times New Roman"/>
          <w:kern w:val="2"/>
          <w:sz w:val="20"/>
          <w:szCs w:val="20"/>
          <w:shd w:val="clear" w:color="auto" w:fill="FFFFFF"/>
        </w:rPr>
      </w:pPr>
      <w:r>
        <w:rPr>
          <w:rFonts w:hint="eastAsia" w:ascii="Times New Roman" w:hAnsi="Times New Roman"/>
          <w:kern w:val="2"/>
          <w:sz w:val="20"/>
          <w:szCs w:val="20"/>
          <w:shd w:val="clear" w:color="auto" w:fill="FFFFFF"/>
        </w:rPr>
        <w:t xml:space="preserve">Case1: </w:t>
      </w:r>
      <w:r>
        <w:rPr>
          <w:rFonts w:ascii="Times New Roman" w:hAnsi="Times New Roman"/>
          <w:kern w:val="2"/>
          <w:sz w:val="20"/>
          <w:szCs w:val="20"/>
          <w:shd w:val="clear" w:color="auto" w:fill="FFFFFF"/>
        </w:rPr>
        <w:t>UE has previously transmitted HARQ-ACK information for TB t for HARQ process number h on serving cell c, and has not been scheduled for reception of another PDSCH corresponding to TB t for HARQ process number h on serving cell c since the previous HARQ-ACK report</w:t>
      </w:r>
      <w:r>
        <w:rPr>
          <w:rFonts w:hint="eastAsia" w:ascii="Times New Roman" w:hAnsi="Times New Roman"/>
          <w:kern w:val="2"/>
          <w:sz w:val="20"/>
          <w:szCs w:val="20"/>
          <w:shd w:val="clear" w:color="auto" w:fill="FFFFFF"/>
        </w:rPr>
        <w:t>.</w:t>
      </w:r>
    </w:p>
    <w:p>
      <w:pPr>
        <w:pStyle w:val="94"/>
        <w:pageBreakBefore w:val="0"/>
        <w:numPr>
          <w:ilvl w:val="2"/>
          <w:numId w:val="3"/>
        </w:numPr>
        <w:kinsoku/>
        <w:wordWrap/>
        <w:overflowPunct/>
        <w:topLinePunct w:val="0"/>
        <w:bidi w:val="0"/>
        <w:snapToGrid w:val="0"/>
        <w:spacing w:after="0"/>
        <w:ind w:right="0" w:rightChars="0"/>
        <w:textAlignment w:val="auto"/>
        <w:rPr>
          <w:rFonts w:ascii="Times New Roman" w:hAnsi="Times New Roman"/>
          <w:kern w:val="2"/>
          <w:sz w:val="20"/>
          <w:szCs w:val="20"/>
          <w:shd w:val="clear" w:color="auto" w:fill="FFFFFF"/>
        </w:rPr>
      </w:pPr>
      <w:r>
        <w:rPr>
          <w:rFonts w:hint="eastAsia" w:ascii="Times New Roman" w:hAnsi="Times New Roman"/>
          <w:kern w:val="2"/>
          <w:sz w:val="20"/>
          <w:szCs w:val="20"/>
          <w:shd w:val="clear" w:color="auto" w:fill="FFFFFF"/>
        </w:rPr>
        <w:t xml:space="preserve">Case2: </w:t>
      </w:r>
      <w:r>
        <w:rPr>
          <w:rFonts w:ascii="Times New Roman" w:hAnsi="Times New Roman"/>
          <w:kern w:val="2"/>
          <w:sz w:val="20"/>
          <w:szCs w:val="20"/>
          <w:shd w:val="clear" w:color="auto" w:fill="FFFFFF"/>
        </w:rPr>
        <w:t>UE has obtained HARQ-ACK information for TB t for HARQ process number h on serving cell c corresponding to a PDSCH reception, and has not previously transmitted the HARQ-ACK information corresponding to the PDSCH reception</w:t>
      </w:r>
      <w:r>
        <w:rPr>
          <w:rFonts w:hint="eastAsia" w:ascii="Times New Roman" w:hAnsi="Times New Roman"/>
          <w:kern w:val="2"/>
          <w:sz w:val="20"/>
          <w:szCs w:val="20"/>
          <w:shd w:val="clear" w:color="auto" w:fill="FFFFFF"/>
        </w:rPr>
        <w:t>.</w:t>
      </w:r>
    </w:p>
    <w:p>
      <w:pPr>
        <w:pageBreakBefore w:val="0"/>
        <w:kinsoku/>
        <w:wordWrap/>
        <w:overflowPunct/>
        <w:topLinePunct w:val="0"/>
        <w:bidi w:val="0"/>
        <w:snapToGrid w:val="0"/>
        <w:spacing w:after="0" w:line="240" w:lineRule="auto"/>
        <w:ind w:right="0" w:rightChars="0"/>
        <w:jc w:val="both"/>
        <w:textAlignment w:val="auto"/>
        <w:rPr>
          <w:rFonts w:ascii="Times New Roman" w:hAnsi="Times New Roman"/>
          <w:sz w:val="20"/>
          <w:szCs w:val="20"/>
          <w:shd w:val="clear" w:color="auto" w:fill="FFFFFF"/>
        </w:rPr>
      </w:pPr>
      <w:r>
        <w:rPr>
          <w:rFonts w:hint="eastAsia" w:ascii="Times New Roman" w:hAnsi="Times New Roman"/>
          <w:sz w:val="20"/>
          <w:szCs w:val="20"/>
        </w:rPr>
        <w:t xml:space="preserve">But the case that </w:t>
      </w:r>
      <w:r>
        <w:rPr>
          <w:rFonts w:ascii="Times New Roman" w:hAnsi="Times New Roman"/>
          <w:sz w:val="20"/>
          <w:szCs w:val="20"/>
          <w:shd w:val="clear" w:color="auto" w:fill="FFFFFF"/>
        </w:rPr>
        <w:t xml:space="preserve">where the UE has not yet </w:t>
      </w:r>
      <w:r>
        <w:rPr>
          <w:rFonts w:ascii="Times New Roman" w:hAnsi="Times New Roman"/>
          <w:kern w:val="2"/>
          <w:sz w:val="20"/>
          <w:szCs w:val="20"/>
          <w:shd w:val="clear" w:color="auto" w:fill="FFFFFF"/>
        </w:rPr>
        <w:t>obtained HARQ-ACK information</w:t>
      </w:r>
      <w:r>
        <w:rPr>
          <w:rFonts w:ascii="Times New Roman" w:hAnsi="Times New Roman"/>
          <w:sz w:val="20"/>
          <w:szCs w:val="20"/>
          <w:shd w:val="clear" w:color="auto" w:fill="FFFFFF"/>
        </w:rPr>
        <w:t xml:space="preserve"> for a TB corresponding to a scheduled PDSCH reception</w:t>
      </w:r>
      <w:r>
        <w:rPr>
          <w:rFonts w:hint="eastAsia" w:ascii="Times New Roman" w:hAnsi="Times New Roman"/>
          <w:sz w:val="20"/>
          <w:szCs w:val="20"/>
          <w:shd w:val="clear" w:color="auto" w:fill="FFFFFF"/>
        </w:rPr>
        <w:t xml:space="preserve"> as UE has not enough </w:t>
      </w:r>
      <w:r>
        <w:rPr>
          <w:rFonts w:ascii="Times New Roman" w:hAnsi="Times New Roman"/>
          <w:sz w:val="20"/>
          <w:szCs w:val="20"/>
          <w:shd w:val="clear" w:color="auto" w:fill="FFFFFF"/>
        </w:rPr>
        <w:t>processing time</w:t>
      </w:r>
      <w:r>
        <w:rPr>
          <w:rFonts w:hint="eastAsia" w:ascii="Times New Roman" w:hAnsi="Times New Roman"/>
          <w:sz w:val="20"/>
          <w:szCs w:val="20"/>
          <w:shd w:val="clear" w:color="auto" w:fill="FFFFFF"/>
        </w:rPr>
        <w:t xml:space="preserve"> is still FFS</w:t>
      </w:r>
      <w:r>
        <w:rPr>
          <w:rFonts w:ascii="Times New Roman" w:hAnsi="Times New Roman"/>
          <w:sz w:val="20"/>
          <w:szCs w:val="20"/>
          <w:shd w:val="clear" w:color="auto" w:fill="FFFFFF"/>
        </w:rPr>
        <w:t>.</w:t>
      </w:r>
      <w:r>
        <w:rPr>
          <w:rFonts w:hint="eastAsia" w:ascii="Times New Roman" w:hAnsi="Times New Roman"/>
          <w:sz w:val="20"/>
          <w:szCs w:val="20"/>
          <w:shd w:val="clear" w:color="auto" w:fill="FFFFFF"/>
        </w:rPr>
        <w:t xml:space="preserve"> We think in this case, UE should report NACK </w:t>
      </w:r>
      <w:r>
        <w:rPr>
          <w:rFonts w:ascii="Times New Roman" w:hAnsi="Times New Roman"/>
          <w:sz w:val="20"/>
          <w:szCs w:val="20"/>
          <w:shd w:val="clear" w:color="auto" w:fill="FFFFFF"/>
        </w:rPr>
        <w:t>since HARQ-ACK for the PDSCH with insufficient processing time would be NACK</w:t>
      </w:r>
      <w:r>
        <w:rPr>
          <w:rFonts w:hint="eastAsia" w:ascii="Times New Roman" w:hAnsi="Times New Roman"/>
          <w:sz w:val="20"/>
          <w:szCs w:val="20"/>
          <w:shd w:val="clear" w:color="auto" w:fill="FFFFFF"/>
        </w:rPr>
        <w:t xml:space="preserve">, and even if UE report ACK, then the ACK is supposed to be an invalid value as </w:t>
      </w:r>
      <w:r>
        <w:rPr>
          <w:rFonts w:ascii="Times New Roman" w:hAnsi="Times New Roman"/>
          <w:sz w:val="20"/>
          <w:szCs w:val="20"/>
        </w:rPr>
        <w:t>defined in 38.214 section 5.3</w:t>
      </w:r>
      <w:r>
        <w:rPr>
          <w:rFonts w:hint="eastAsia" w:ascii="Times New Roman" w:hAnsi="Times New Roman"/>
          <w:sz w:val="20"/>
          <w:szCs w:val="20"/>
          <w:shd w:val="clear" w:color="auto" w:fill="FFFFFF"/>
        </w:rPr>
        <w:t>. And below we give the corresponding TP.</w:t>
      </w:r>
    </w:p>
    <w:p>
      <w:pPr>
        <w:pageBreakBefore w:val="0"/>
        <w:kinsoku/>
        <w:wordWrap/>
        <w:overflowPunct/>
        <w:topLinePunct w:val="0"/>
        <w:bidi w:val="0"/>
        <w:snapToGrid w:val="0"/>
        <w:spacing w:after="0" w:line="240" w:lineRule="auto"/>
        <w:ind w:right="0" w:rightChars="0"/>
        <w:jc w:val="both"/>
        <w:textAlignment w:val="auto"/>
        <w:rPr>
          <w:rFonts w:ascii="Times New Roman" w:hAnsi="Times New Roman"/>
          <w:b/>
          <w:i/>
          <w:sz w:val="20"/>
          <w:szCs w:val="20"/>
        </w:rPr>
      </w:pPr>
      <w:r>
        <w:rPr>
          <w:rFonts w:ascii="Times New Roman" w:hAnsi="Times New Roman"/>
          <w:b/>
          <w:i/>
          <w:sz w:val="20"/>
          <w:szCs w:val="20"/>
        </w:rPr>
        <w:t xml:space="preserve">Proposal 2: </w:t>
      </w:r>
    </w:p>
    <w:p>
      <w:pPr>
        <w:pStyle w:val="96"/>
        <w:pageBreakBefore w:val="0"/>
        <w:numPr>
          <w:ilvl w:val="0"/>
          <w:numId w:val="6"/>
        </w:numPr>
        <w:kinsoku/>
        <w:wordWrap/>
        <w:overflowPunct/>
        <w:topLinePunct w:val="0"/>
        <w:bidi w:val="0"/>
        <w:snapToGrid w:val="0"/>
        <w:spacing w:after="0" w:line="240" w:lineRule="auto"/>
        <w:ind w:right="0" w:rightChars="0" w:firstLineChars="0"/>
        <w:jc w:val="both"/>
        <w:textAlignment w:val="auto"/>
        <w:rPr>
          <w:rFonts w:ascii="Times New Roman" w:hAnsi="Times New Roman"/>
          <w:b/>
          <w:i/>
          <w:sz w:val="20"/>
          <w:szCs w:val="20"/>
        </w:rPr>
      </w:pPr>
      <w:r>
        <w:rPr>
          <w:rFonts w:ascii="Times New Roman" w:hAnsi="Times New Roman"/>
          <w:b/>
          <w:i/>
          <w:sz w:val="20"/>
          <w:szCs w:val="20"/>
        </w:rPr>
        <w:t>UE shall report NACK for the cases where the UE has not yet obtained HARQ-ACK information for a TB corresponding to a scheduled PDSCH reception</w:t>
      </w:r>
    </w:p>
    <w:p>
      <w:pPr>
        <w:pStyle w:val="96"/>
        <w:pageBreakBefore w:val="0"/>
        <w:numPr>
          <w:ilvl w:val="0"/>
          <w:numId w:val="6"/>
        </w:numPr>
        <w:kinsoku/>
        <w:wordWrap/>
        <w:overflowPunct/>
        <w:topLinePunct w:val="0"/>
        <w:bidi w:val="0"/>
        <w:snapToGrid w:val="0"/>
        <w:spacing w:after="0" w:line="240" w:lineRule="auto"/>
        <w:ind w:right="0" w:rightChars="0" w:firstLineChars="0"/>
        <w:jc w:val="both"/>
        <w:textAlignment w:val="auto"/>
        <w:rPr>
          <w:rFonts w:ascii="Times New Roman" w:hAnsi="Times New Roman"/>
          <w:b/>
          <w:i/>
          <w:sz w:val="20"/>
          <w:szCs w:val="20"/>
        </w:rPr>
      </w:pPr>
      <w:r>
        <w:rPr>
          <w:rFonts w:ascii="Times New Roman" w:hAnsi="Times New Roman"/>
          <w:b/>
          <w:i/>
          <w:sz w:val="20"/>
          <w:szCs w:val="20"/>
        </w:rPr>
        <w:t>Adopt TP#</w:t>
      </w:r>
      <w:r>
        <w:rPr>
          <w:rFonts w:hint="eastAsia" w:ascii="Times New Roman" w:hAnsi="Times New Roman"/>
          <w:b/>
          <w:i/>
          <w:sz w:val="20"/>
          <w:szCs w:val="20"/>
          <w:lang w:val="en-US" w:eastAsia="zh-CN"/>
        </w:rPr>
        <w:t>3</w:t>
      </w:r>
      <w:r>
        <w:rPr>
          <w:rFonts w:ascii="Times New Roman" w:hAnsi="Times New Roman"/>
          <w:b/>
          <w:i/>
          <w:sz w:val="20"/>
          <w:szCs w:val="20"/>
        </w:rPr>
        <w:t xml:space="preserve"> for the corresponding change in 38.213</w:t>
      </w:r>
    </w:p>
    <w:p>
      <w:pPr>
        <w:pageBreakBefore w:val="0"/>
        <w:kinsoku/>
        <w:wordWrap/>
        <w:overflowPunct/>
        <w:topLinePunct w:val="0"/>
        <w:bidi w:val="0"/>
        <w:snapToGrid w:val="0"/>
        <w:spacing w:after="0" w:line="240" w:lineRule="auto"/>
        <w:ind w:right="0" w:rightChars="0"/>
        <w:jc w:val="both"/>
        <w:textAlignment w:val="auto"/>
        <w:rPr>
          <w:rFonts w:ascii="Times New Roman" w:hAnsi="Times New Roman"/>
          <w:sz w:val="20"/>
          <w:szCs w:val="20"/>
        </w:rPr>
      </w:pPr>
    </w:p>
    <w:p>
      <w:pPr>
        <w:keepNext w:val="0"/>
        <w:keepLines w:val="0"/>
        <w:pageBreakBefore w:val="0"/>
        <w:kinsoku/>
        <w:wordWrap/>
        <w:overflowPunct/>
        <w:topLinePunct w:val="0"/>
        <w:autoSpaceDE/>
        <w:autoSpaceDN/>
        <w:bidi w:val="0"/>
        <w:adjustRightInd w:val="0"/>
        <w:snapToGrid w:val="0"/>
        <w:spacing w:after="0" w:line="240" w:lineRule="auto"/>
        <w:ind w:right="0" w:rightChars="0"/>
        <w:jc w:val="center"/>
        <w:textAlignment w:val="auto"/>
        <w:outlineLvl w:val="9"/>
        <w:rPr>
          <w:rFonts w:ascii="Times New Roman" w:hAnsi="Times New Roman"/>
          <w:color w:val="C00000"/>
          <w:sz w:val="20"/>
          <w:szCs w:val="20"/>
        </w:rPr>
      </w:pPr>
      <w:r>
        <w:rPr>
          <w:rFonts w:hint="eastAsia" w:ascii="Times New Roman" w:hAnsi="Times New Roman"/>
          <w:color w:val="C00000"/>
          <w:sz w:val="20"/>
          <w:szCs w:val="20"/>
        </w:rPr>
        <w:t>&lt; Start of text proposal for 38.213 [2]&gt;</w:t>
      </w:r>
    </w:p>
    <w:p>
      <w:pPr>
        <w:keepNext w:val="0"/>
        <w:keepLines w:val="0"/>
        <w:pageBreakBefore w:val="0"/>
        <w:kinsoku/>
        <w:wordWrap/>
        <w:overflowPunct/>
        <w:topLinePunct w:val="0"/>
        <w:autoSpaceDE/>
        <w:autoSpaceDN/>
        <w:bidi w:val="0"/>
        <w:adjustRightInd w:val="0"/>
        <w:snapToGrid w:val="0"/>
        <w:spacing w:after="0"/>
        <w:ind w:right="0" w:rightChars="0"/>
        <w:jc w:val="center"/>
        <w:textAlignment w:val="auto"/>
        <w:outlineLvl w:val="9"/>
      </w:pPr>
      <w:r>
        <w:t>==================</w:t>
      </w:r>
      <w:r>
        <w:rPr>
          <w:rFonts w:ascii="Times New Roman" w:hAnsi="Times New Roman"/>
          <w:sz w:val="20"/>
          <w:szCs w:val="20"/>
        </w:rPr>
        <w:t xml:space="preserve"> Beginning of text proposal</w:t>
      </w:r>
      <w:r>
        <w:rPr>
          <w:rFonts w:hint="eastAsia" w:ascii="Times New Roman" w:hAnsi="Times New Roman"/>
          <w:sz w:val="20"/>
          <w:szCs w:val="20"/>
          <w:lang w:val="en-US" w:eastAsia="zh-CN"/>
        </w:rPr>
        <w:t xml:space="preserve"> </w:t>
      </w:r>
      <w:r>
        <w:rPr>
          <w:rFonts w:hint="eastAsia"/>
          <w:sz w:val="20"/>
          <w:szCs w:val="20"/>
          <w:lang w:val="en-US" w:eastAsia="zh-CN"/>
        </w:rPr>
        <w:t>3</w:t>
      </w:r>
      <w:r>
        <w:rPr>
          <w:sz w:val="20"/>
          <w:szCs w:val="20"/>
        </w:rPr>
        <w:t>==</w:t>
      </w:r>
      <w:r>
        <w:t>=================</w:t>
      </w:r>
    </w:p>
    <w:p>
      <w:pPr>
        <w:keepNext w:val="0"/>
        <w:keepLines w:val="0"/>
        <w:pageBreakBefore w:val="0"/>
        <w:kinsoku/>
        <w:wordWrap/>
        <w:overflowPunct/>
        <w:topLinePunct w:val="0"/>
        <w:autoSpaceDE/>
        <w:autoSpaceDN/>
        <w:bidi w:val="0"/>
        <w:adjustRightInd w:val="0"/>
        <w:snapToGrid w:val="0"/>
        <w:spacing w:after="0"/>
        <w:ind w:right="0" w:rightChars="0"/>
        <w:textAlignment w:val="auto"/>
        <w:outlineLvl w:val="9"/>
        <w:rPr>
          <w:rFonts w:ascii="Times New Roman" w:hAnsi="Times New Roman"/>
        </w:rPr>
      </w:pPr>
      <w:r>
        <w:rPr>
          <w:rFonts w:ascii="Times New Roman" w:hAnsi="Times New Roman"/>
        </w:rPr>
        <w:t>9.1.4</w:t>
      </w:r>
      <w:r>
        <w:rPr>
          <w:rFonts w:ascii="Times New Roman" w:hAnsi="Times New Roman"/>
        </w:rPr>
        <w:tab/>
      </w:r>
      <w:r>
        <w:rPr>
          <w:rFonts w:ascii="Times New Roman" w:hAnsi="Times New Roman"/>
        </w:rPr>
        <w:t xml:space="preserve">Type-3 HARQ-ACK codebook determination </w:t>
      </w:r>
    </w:p>
    <w:p>
      <w:pPr>
        <w:pStyle w:val="15"/>
        <w:keepNext w:val="0"/>
        <w:keepLines w:val="0"/>
        <w:pageBreakBefore w:val="0"/>
        <w:kinsoku/>
        <w:wordWrap/>
        <w:overflowPunct/>
        <w:topLinePunct w:val="0"/>
        <w:autoSpaceDE/>
        <w:autoSpaceDN/>
        <w:bidi w:val="0"/>
        <w:adjustRightInd w:val="0"/>
        <w:snapToGrid w:val="0"/>
        <w:spacing w:after="0"/>
        <w:ind w:right="0" w:rightChars="0"/>
        <w:jc w:val="center"/>
        <w:textAlignment w:val="auto"/>
        <w:outlineLvl w:val="9"/>
      </w:pPr>
    </w:p>
    <w:p>
      <w:pPr>
        <w:pStyle w:val="15"/>
        <w:keepNext w:val="0"/>
        <w:keepLines w:val="0"/>
        <w:pageBreakBefore w:val="0"/>
        <w:kinsoku/>
        <w:wordWrap/>
        <w:overflowPunct/>
        <w:topLinePunct w:val="0"/>
        <w:autoSpaceDE/>
        <w:autoSpaceDN/>
        <w:bidi w:val="0"/>
        <w:adjustRightInd w:val="0"/>
        <w:snapToGrid w:val="0"/>
        <w:spacing w:after="0"/>
        <w:ind w:right="0" w:rightChars="0"/>
        <w:jc w:val="center"/>
        <w:textAlignment w:val="auto"/>
        <w:outlineLvl w:val="9"/>
      </w:pPr>
      <w:r>
        <w:t>*** Unchanged text omitted ***</w:t>
      </w:r>
    </w:p>
    <w:p>
      <w:pPr>
        <w:pStyle w:val="92"/>
        <w:keepNext w:val="0"/>
        <w:keepLines w:val="0"/>
        <w:pageBreakBefore w:val="0"/>
        <w:kinsoku/>
        <w:wordWrap/>
        <w:overflowPunct/>
        <w:topLinePunct w:val="0"/>
        <w:autoSpaceDE/>
        <w:autoSpaceDN/>
        <w:bidi w:val="0"/>
        <w:adjustRightInd w:val="0"/>
        <w:snapToGrid w:val="0"/>
        <w:spacing w:after="0"/>
        <w:ind w:left="1280" w:right="0" w:rightChars="0" w:hanging="400"/>
        <w:textAlignment w:val="auto"/>
        <w:outlineLvl w:val="9"/>
        <w:rPr>
          <w:rFonts w:ascii="Times New Roman" w:hAnsi="Times New Roman" w:eastAsia="宋体"/>
          <w:sz w:val="20"/>
          <w:szCs w:val="20"/>
        </w:rPr>
      </w:pPr>
    </w:p>
    <w:p>
      <w:pPr>
        <w:pStyle w:val="92"/>
        <w:keepNext w:val="0"/>
        <w:keepLines w:val="0"/>
        <w:pageBreakBefore w:val="0"/>
        <w:kinsoku/>
        <w:wordWrap/>
        <w:overflowPunct/>
        <w:topLinePunct w:val="0"/>
        <w:autoSpaceDE/>
        <w:autoSpaceDN/>
        <w:bidi w:val="0"/>
        <w:adjustRightInd w:val="0"/>
        <w:snapToGrid w:val="0"/>
        <w:spacing w:after="0"/>
        <w:ind w:right="0" w:rightChars="0"/>
        <w:textAlignment w:val="auto"/>
        <w:outlineLvl w:val="9"/>
        <w:rPr>
          <w:rFonts w:hint="default" w:ascii="Times New Roman" w:hAnsi="Times New Roman" w:cs="Times New Roman"/>
          <w:sz w:val="20"/>
          <w:szCs w:val="20"/>
          <w:lang w:eastAsia="zh-CN"/>
        </w:rPr>
      </w:pPr>
      <w:r>
        <w:rPr>
          <w:rFonts w:hint="default" w:ascii="Times New Roman" w:hAnsi="Times New Roman" w:cs="Times New Roman"/>
          <w:sz w:val="20"/>
          <w:szCs w:val="20"/>
        </w:rPr>
        <w:t xml:space="preserve">if </w:t>
      </w:r>
      <m:oMath>
        <m:sSubSup>
          <m:sSubSupPr>
            <m:ctrlPr>
              <w:rPr>
                <w:rFonts w:hint="default" w:ascii="Cambria Math" w:hAnsi="Cambria Math" w:cs="Times New Roman"/>
                <w:i/>
                <w:sz w:val="20"/>
                <w:szCs w:val="20"/>
              </w:rPr>
            </m:ctrlPr>
          </m:sSubSupPr>
          <m:e>
            <m:r>
              <w:rPr>
                <w:rFonts w:hint="default" w:ascii="Cambria Math" w:hAnsi="Cambria Math" w:cs="Times New Roman"/>
                <w:sz w:val="20"/>
                <w:szCs w:val="20"/>
              </w:rPr>
              <m:t>N</m:t>
            </m:r>
            <m:ctrlPr>
              <w:rPr>
                <w:rFonts w:hint="default" w:ascii="Cambria Math" w:hAnsi="Cambria Math" w:cs="Times New Roman"/>
                <w:i/>
                <w:sz w:val="20"/>
                <w:szCs w:val="20"/>
              </w:rPr>
            </m:ctrlPr>
          </m:e>
          <m:sub>
            <m:r>
              <m:rPr>
                <m:sty m:val="p"/>
              </m:rPr>
              <w:rPr>
                <w:rFonts w:hint="default" w:ascii="Cambria Math" w:hAnsi="Cambria Math" w:cs="Times New Roman"/>
                <w:sz w:val="20"/>
                <w:szCs w:val="20"/>
              </w:rPr>
              <m:t>HARQ-ACK,</m:t>
            </m:r>
            <m:r>
              <w:rPr>
                <w:rFonts w:hint="default" w:ascii="Cambria Math" w:hAnsi="Cambria Math" w:cs="Times New Roman"/>
                <w:sz w:val="20"/>
                <w:szCs w:val="20"/>
              </w:rPr>
              <m:t>c</m:t>
            </m:r>
            <m:ctrlPr>
              <w:rPr>
                <w:rFonts w:hint="default" w:ascii="Cambria Math" w:hAnsi="Cambria Math" w:cs="Times New Roman"/>
                <w:i/>
                <w:sz w:val="20"/>
                <w:szCs w:val="20"/>
              </w:rPr>
            </m:ctrlPr>
          </m:sub>
          <m:sup>
            <m:r>
              <m:rPr>
                <m:sty m:val="p"/>
              </m:rPr>
              <w:rPr>
                <w:rFonts w:hint="default" w:ascii="Cambria Math" w:hAnsi="Cambria Math" w:cs="Times New Roman"/>
                <w:sz w:val="20"/>
                <w:szCs w:val="20"/>
              </w:rPr>
              <m:t>CBG/TB,max</m:t>
            </m:r>
            <m:ctrlPr>
              <w:rPr>
                <w:rFonts w:hint="default" w:ascii="Cambria Math" w:hAnsi="Cambria Math" w:cs="Times New Roman"/>
                <w:i/>
                <w:sz w:val="20"/>
                <w:szCs w:val="20"/>
              </w:rPr>
            </m:ctrlPr>
          </m:sup>
        </m:sSubSup>
        <m:r>
          <w:rPr>
            <w:rFonts w:hint="default" w:ascii="Cambria Math" w:hAnsi="Cambria Math" w:cs="Times New Roman"/>
            <w:sz w:val="20"/>
            <w:szCs w:val="20"/>
          </w:rPr>
          <m:t>&gt;0</m:t>
        </m:r>
      </m:oMath>
    </w:p>
    <w:p>
      <w:pPr>
        <w:pStyle w:val="95"/>
        <w:keepNext w:val="0"/>
        <w:keepLines w:val="0"/>
        <w:pageBreakBefore w:val="0"/>
        <w:kinsoku/>
        <w:wordWrap/>
        <w:overflowPunct/>
        <w:topLinePunct w:val="0"/>
        <w:autoSpaceDE/>
        <w:autoSpaceDN/>
        <w:bidi w:val="0"/>
        <w:adjustRightInd w:val="0"/>
        <w:snapToGrid w:val="0"/>
        <w:spacing w:after="0"/>
        <w:ind w:right="0" w:rightChars="0"/>
        <w:textAlignment w:val="auto"/>
        <w:outlineLvl w:val="9"/>
        <w:rPr>
          <w:rFonts w:hint="default" w:ascii="Times New Roman" w:hAnsi="Times New Roman" w:cs="Times New Roman"/>
          <w:sz w:val="20"/>
          <w:szCs w:val="20"/>
          <w:lang w:eastAsia="zh-CN"/>
        </w:rPr>
      </w:pPr>
      <w:r>
        <w:rPr>
          <w:rFonts w:hint="default" w:ascii="Times New Roman" w:hAnsi="Times New Roman" w:cs="Times New Roman"/>
          <w:sz w:val="20"/>
          <w:szCs w:val="20"/>
        </w:rPr>
        <w:t xml:space="preserve">while </w:t>
      </w:r>
      <m:oMath>
        <m:r>
          <w:rPr>
            <w:rFonts w:hint="default" w:ascii="Cambria Math" w:hAnsi="Cambria Math" w:cs="Times New Roman"/>
            <w:sz w:val="20"/>
            <w:szCs w:val="20"/>
          </w:rPr>
          <m:t>t&lt;</m:t>
        </m:r>
        <m:sSubSup>
          <m:sSubSupPr>
            <m:ctrlPr>
              <w:rPr>
                <w:rFonts w:hint="default" w:ascii="Cambria Math" w:hAnsi="Cambria Math" w:cs="Times New Roman"/>
                <w:i/>
                <w:sz w:val="20"/>
                <w:szCs w:val="20"/>
              </w:rPr>
            </m:ctrlPr>
          </m:sSubSupPr>
          <m:e>
            <m:r>
              <w:rPr>
                <w:rFonts w:hint="default" w:ascii="Cambria Math" w:hAnsi="Cambria Math" w:cs="Times New Roman"/>
                <w:sz w:val="20"/>
                <w:szCs w:val="20"/>
              </w:rPr>
              <m:t>N</m:t>
            </m:r>
            <m:ctrlPr>
              <w:rPr>
                <w:rFonts w:hint="default" w:ascii="Cambria Math" w:hAnsi="Cambria Math" w:cs="Times New Roman"/>
                <w:i/>
                <w:sz w:val="20"/>
                <w:szCs w:val="20"/>
              </w:rPr>
            </m:ctrlPr>
          </m:e>
          <m:sub>
            <m:r>
              <m:rPr>
                <m:sty m:val="p"/>
              </m:rPr>
              <w:rPr>
                <w:rFonts w:hint="default" w:ascii="Cambria Math" w:hAnsi="Cambria Math" w:cs="Times New Roman"/>
                <w:sz w:val="20"/>
                <w:szCs w:val="20"/>
              </w:rPr>
              <m:t>TB,</m:t>
            </m:r>
            <m:r>
              <w:rPr>
                <w:rFonts w:hint="default" w:ascii="Cambria Math" w:hAnsi="Cambria Math" w:cs="Times New Roman"/>
                <w:sz w:val="20"/>
                <w:szCs w:val="20"/>
              </w:rPr>
              <m:t>c</m:t>
            </m:r>
            <m:ctrlPr>
              <w:rPr>
                <w:rFonts w:hint="default" w:ascii="Cambria Math" w:hAnsi="Cambria Math" w:cs="Times New Roman"/>
                <w:i/>
                <w:sz w:val="20"/>
                <w:szCs w:val="20"/>
              </w:rPr>
            </m:ctrlPr>
          </m:sub>
          <m:sup>
            <m:r>
              <m:rPr>
                <m:sty m:val="p"/>
              </m:rPr>
              <w:rPr>
                <w:rFonts w:hint="default" w:ascii="Cambria Math" w:hAnsi="Cambria Math" w:cs="Times New Roman"/>
                <w:sz w:val="20"/>
                <w:szCs w:val="20"/>
              </w:rPr>
              <m:t>DL</m:t>
            </m:r>
            <m:ctrlPr>
              <w:rPr>
                <w:rFonts w:hint="default" w:ascii="Cambria Math" w:hAnsi="Cambria Math" w:cs="Times New Roman"/>
                <w:i/>
                <w:sz w:val="20"/>
                <w:szCs w:val="20"/>
              </w:rPr>
            </m:ctrlPr>
          </m:sup>
        </m:sSubSup>
      </m:oMath>
    </w:p>
    <w:p>
      <w:pPr>
        <w:pStyle w:val="95"/>
        <w:keepNext w:val="0"/>
        <w:keepLines w:val="0"/>
        <w:pageBreakBefore w:val="0"/>
        <w:kinsoku/>
        <w:wordWrap/>
        <w:overflowPunct/>
        <w:topLinePunct w:val="0"/>
        <w:autoSpaceDE/>
        <w:autoSpaceDN/>
        <w:bidi w:val="0"/>
        <w:adjustRightInd w:val="0"/>
        <w:snapToGrid w:val="0"/>
        <w:spacing w:after="0"/>
        <w:ind w:left="1985" w:right="0" w:rightChars="0"/>
        <w:textAlignment w:val="auto"/>
        <w:outlineLvl w:val="9"/>
        <w:rPr>
          <w:rFonts w:ascii="Times New Roman" w:hAnsi="Times New Roman"/>
          <w:color w:val="FF0000"/>
          <w:lang w:val="en-US"/>
        </w:rPr>
      </w:pPr>
      <w:r>
        <w:rPr>
          <w:rFonts w:hint="default" w:ascii="Times New Roman" w:hAnsi="Times New Roman" w:cs="Times New Roman"/>
          <w:sz w:val="20"/>
          <w:szCs w:val="20"/>
        </w:rPr>
        <w:t xml:space="preserve">if UE has reported HARQ-ACK information for TB </w:t>
      </w:r>
      <m:oMath>
        <m:r>
          <w:rPr>
            <w:rFonts w:hint="default" w:ascii="Cambria Math" w:hAnsi="Cambria Math" w:cs="Times New Roman"/>
            <w:sz w:val="20"/>
            <w:szCs w:val="20"/>
          </w:rPr>
          <m:t>t</m:t>
        </m:r>
      </m:oMath>
      <w:r>
        <w:rPr>
          <w:rFonts w:hint="default" w:ascii="Times New Roman" w:hAnsi="Times New Roman" w:cs="Times New Roman"/>
          <w:sz w:val="20"/>
          <w:szCs w:val="20"/>
        </w:rPr>
        <w:t xml:space="preserve"> for HARQ process number </w:t>
      </w:r>
      <m:oMath>
        <m:r>
          <w:rPr>
            <w:rFonts w:hint="default" w:ascii="Cambria Math" w:hAnsi="Cambria Math" w:cs="Times New Roman"/>
            <w:sz w:val="20"/>
            <w:szCs w:val="20"/>
          </w:rPr>
          <m:t>h</m:t>
        </m:r>
      </m:oMath>
      <w:r>
        <w:rPr>
          <w:rFonts w:hint="default" w:ascii="Times New Roman" w:hAnsi="Times New Roman" w:cs="Times New Roman"/>
          <w:sz w:val="20"/>
          <w:szCs w:val="20"/>
        </w:rPr>
        <w:t xml:space="preserve"> on serving cell </w:t>
      </w:r>
      <m:oMath>
        <m:r>
          <w:rPr>
            <w:rFonts w:hint="default" w:ascii="Cambria Math" w:hAnsi="Cambria Math" w:cs="Times New Roman"/>
            <w:sz w:val="20"/>
            <w:szCs w:val="20"/>
          </w:rPr>
          <m:t>c</m:t>
        </m:r>
      </m:oMath>
      <w:r>
        <w:rPr>
          <w:rFonts w:hint="default" w:ascii="Times New Roman" w:hAnsi="Times New Roman" w:cs="Times New Roman"/>
          <w:sz w:val="20"/>
          <w:szCs w:val="20"/>
        </w:rPr>
        <w:t xml:space="preserve">, and has not subsequently detected a DCI format scheduling a PDSCH reception, or received a SPS PDSCH, with TB </w:t>
      </w:r>
      <m:oMath>
        <m:r>
          <w:rPr>
            <w:rFonts w:hint="default" w:ascii="Cambria Math" w:hAnsi="Cambria Math" w:cs="Times New Roman"/>
            <w:sz w:val="20"/>
            <w:szCs w:val="20"/>
          </w:rPr>
          <m:t>t</m:t>
        </m:r>
      </m:oMath>
      <w:r>
        <w:rPr>
          <w:rFonts w:hint="default" w:ascii="Times New Roman" w:hAnsi="Times New Roman" w:cs="Times New Roman"/>
          <w:sz w:val="20"/>
          <w:szCs w:val="20"/>
        </w:rPr>
        <w:t xml:space="preserve"> for HARQ process number </w:t>
      </w:r>
      <m:oMath>
        <m:r>
          <w:rPr>
            <w:rFonts w:hint="default" w:ascii="Cambria Math" w:hAnsi="Cambria Math" w:cs="Times New Roman"/>
            <w:sz w:val="20"/>
            <w:szCs w:val="20"/>
          </w:rPr>
          <m:t>h</m:t>
        </m:r>
      </m:oMath>
      <w:r>
        <w:rPr>
          <w:rFonts w:hint="default" w:ascii="Times New Roman" w:hAnsi="Times New Roman" w:cs="Times New Roman"/>
          <w:sz w:val="20"/>
          <w:szCs w:val="20"/>
        </w:rPr>
        <w:t xml:space="preserve"> on serving cell </w:t>
      </w:r>
      <m:oMath>
        <m:r>
          <w:rPr>
            <w:rFonts w:hint="default" w:ascii="Cambria Math" w:hAnsi="Cambria Math" w:cs="Times New Roman"/>
            <w:sz w:val="20"/>
            <w:szCs w:val="20"/>
          </w:rPr>
          <m:t>c</m:t>
        </m:r>
      </m:oMath>
      <w:r>
        <w:rPr>
          <w:rFonts w:hint="eastAsia" w:ascii="Cambria Math" w:hAnsi="Cambria Math" w:cs="Times New Roman"/>
          <w:i w:val="0"/>
          <w:sz w:val="20"/>
          <w:szCs w:val="20"/>
          <w:lang w:val="en-US" w:eastAsia="zh-CN"/>
        </w:rPr>
        <w:t xml:space="preserve">, </w:t>
      </w:r>
      <w:r>
        <w:rPr>
          <w:rFonts w:hint="eastAsia" w:ascii="Times New Roman" w:hAnsi="Times New Roman"/>
          <w:color w:val="FF0000"/>
          <w:lang w:val="en-US"/>
        </w:rPr>
        <w:t xml:space="preserve">or </w:t>
      </w:r>
      <w:r>
        <w:rPr>
          <w:rFonts w:ascii="Times New Roman" w:hAnsi="Times New Roman"/>
          <w:color w:val="FF0000"/>
          <w:shd w:val="clear" w:color="auto" w:fill="FFFFFF"/>
        </w:rPr>
        <w:t xml:space="preserve">UE has not yet </w:t>
      </w:r>
      <w:r>
        <w:rPr>
          <w:rFonts w:ascii="Times New Roman" w:hAnsi="Times New Roman"/>
          <w:color w:val="FF0000"/>
          <w:kern w:val="2"/>
          <w:shd w:val="clear" w:color="auto" w:fill="FFFFFF"/>
        </w:rPr>
        <w:t>obtained HARQ-ACK information</w:t>
      </w:r>
      <w:r>
        <w:rPr>
          <w:rFonts w:ascii="Times New Roman" w:hAnsi="Times New Roman"/>
          <w:color w:val="FF0000"/>
          <w:shd w:val="clear" w:color="auto" w:fill="FFFFFF"/>
        </w:rPr>
        <w:t xml:space="preserve"> for a TB corresponding to a scheduled PDSCH reception</w:t>
      </w:r>
    </w:p>
    <w:p>
      <w:pPr>
        <w:pStyle w:val="95"/>
        <w:keepNext w:val="0"/>
        <w:keepLines w:val="0"/>
        <w:pageBreakBefore w:val="0"/>
        <w:kinsoku/>
        <w:wordWrap/>
        <w:overflowPunct/>
        <w:topLinePunct w:val="0"/>
        <w:autoSpaceDE/>
        <w:autoSpaceDN/>
        <w:bidi w:val="0"/>
        <w:adjustRightInd w:val="0"/>
        <w:snapToGrid w:val="0"/>
        <w:spacing w:after="0"/>
        <w:ind w:left="2268" w:right="0" w:rightChars="0"/>
        <w:textAlignment w:val="auto"/>
        <w:outlineLvl w:val="9"/>
        <w:rPr>
          <w:rFonts w:hint="default" w:ascii="Times New Roman" w:hAnsi="Times New Roman" w:cs="Times New Roman"/>
          <w:sz w:val="20"/>
          <w:szCs w:val="20"/>
        </w:rPr>
      </w:pPr>
      <w:r>
        <w:rPr>
          <w:rFonts w:hint="default" w:ascii="Times New Roman" w:hAnsi="Times New Roman" w:cs="Times New Roman"/>
          <w:sz w:val="20"/>
          <w:szCs w:val="20"/>
        </w:rPr>
        <w:t xml:space="preserve">while </w:t>
      </w:r>
      <m:oMath>
        <m:r>
          <w:rPr>
            <w:rFonts w:hint="default" w:ascii="Cambria Math" w:hAnsi="Cambria Math" w:cs="Times New Roman"/>
            <w:sz w:val="20"/>
            <w:szCs w:val="20"/>
          </w:rPr>
          <m:t>g&lt;</m:t>
        </m:r>
        <m:sSubSup>
          <m:sSubSupPr>
            <m:ctrlPr>
              <w:rPr>
                <w:rFonts w:hint="default" w:ascii="Cambria Math" w:hAnsi="Cambria Math" w:cs="Times New Roman"/>
                <w:i/>
                <w:sz w:val="20"/>
                <w:szCs w:val="20"/>
              </w:rPr>
            </m:ctrlPr>
          </m:sSubSupPr>
          <m:e>
            <m:r>
              <w:rPr>
                <w:rFonts w:hint="default" w:ascii="Cambria Math" w:hAnsi="Cambria Math" w:cs="Times New Roman"/>
                <w:sz w:val="20"/>
                <w:szCs w:val="20"/>
              </w:rPr>
              <m:t>N</m:t>
            </m:r>
            <m:ctrlPr>
              <w:rPr>
                <w:rFonts w:hint="default" w:ascii="Cambria Math" w:hAnsi="Cambria Math" w:cs="Times New Roman"/>
                <w:i/>
                <w:sz w:val="20"/>
                <w:szCs w:val="20"/>
              </w:rPr>
            </m:ctrlPr>
          </m:e>
          <m:sub>
            <m:r>
              <m:rPr>
                <m:sty m:val="p"/>
              </m:rPr>
              <w:rPr>
                <w:rFonts w:hint="default" w:ascii="Cambria Math" w:hAnsi="Cambria Math" w:cs="Times New Roman"/>
                <w:sz w:val="20"/>
                <w:szCs w:val="20"/>
              </w:rPr>
              <m:t>HARQ-ACK,</m:t>
            </m:r>
            <m:r>
              <w:rPr>
                <w:rFonts w:hint="default" w:ascii="Cambria Math" w:hAnsi="Cambria Math" w:cs="Times New Roman"/>
                <w:sz w:val="20"/>
                <w:szCs w:val="20"/>
              </w:rPr>
              <m:t>c</m:t>
            </m:r>
            <m:ctrlPr>
              <w:rPr>
                <w:rFonts w:hint="default" w:ascii="Cambria Math" w:hAnsi="Cambria Math" w:cs="Times New Roman"/>
                <w:i/>
                <w:sz w:val="20"/>
                <w:szCs w:val="20"/>
              </w:rPr>
            </m:ctrlPr>
          </m:sub>
          <m:sup>
            <m:r>
              <m:rPr>
                <m:sty m:val="p"/>
              </m:rPr>
              <w:rPr>
                <w:rFonts w:hint="default" w:ascii="Cambria Math" w:hAnsi="Cambria Math" w:cs="Times New Roman"/>
                <w:sz w:val="20"/>
                <w:szCs w:val="20"/>
              </w:rPr>
              <m:t>CBG/TB,max</m:t>
            </m:r>
            <m:ctrlPr>
              <w:rPr>
                <w:rFonts w:hint="default" w:ascii="Cambria Math" w:hAnsi="Cambria Math" w:cs="Times New Roman"/>
                <w:i/>
                <w:sz w:val="20"/>
                <w:szCs w:val="20"/>
              </w:rPr>
            </m:ctrlPr>
          </m:sup>
        </m:sSubSup>
      </m:oMath>
    </w:p>
    <w:p>
      <w:pPr>
        <w:pStyle w:val="95"/>
        <w:keepNext w:val="0"/>
        <w:keepLines w:val="0"/>
        <w:pageBreakBefore w:val="0"/>
        <w:kinsoku/>
        <w:wordWrap/>
        <w:overflowPunct/>
        <w:topLinePunct w:val="0"/>
        <w:autoSpaceDE/>
        <w:autoSpaceDN/>
        <w:bidi w:val="0"/>
        <w:adjustRightInd w:val="0"/>
        <w:snapToGrid w:val="0"/>
        <w:spacing w:after="0"/>
        <w:ind w:left="2552" w:right="0" w:rightChars="0"/>
        <w:textAlignment w:val="auto"/>
        <w:outlineLvl w:val="9"/>
        <w:rPr>
          <w:rFonts w:hint="default" w:ascii="Times New Roman" w:hAnsi="Times New Roman" w:cs="Times New Roman"/>
          <w:sz w:val="20"/>
          <w:szCs w:val="20"/>
        </w:rPr>
      </w:pPr>
      <w:r>
        <w:rPr>
          <w:rFonts w:hint="default" w:ascii="Times New Roman" w:hAnsi="Times New Roman" w:cs="Times New Roman"/>
          <w:position w:val="-12"/>
          <w:sz w:val="20"/>
          <w:szCs w:val="20"/>
        </w:rPr>
        <w:drawing>
          <wp:inline distT="0" distB="0" distL="114300" distR="114300">
            <wp:extent cx="876300" cy="257175"/>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876300" cy="257175"/>
                    </a:xfrm>
                    <a:prstGeom prst="rect">
                      <a:avLst/>
                    </a:prstGeom>
                    <a:noFill/>
                    <a:ln>
                      <a:noFill/>
                    </a:ln>
                  </pic:spPr>
                </pic:pic>
              </a:graphicData>
            </a:graphic>
          </wp:inline>
        </w:drawing>
      </w:r>
    </w:p>
    <w:p>
      <w:pPr>
        <w:pStyle w:val="95"/>
        <w:keepNext w:val="0"/>
        <w:keepLines w:val="0"/>
        <w:pageBreakBefore w:val="0"/>
        <w:kinsoku/>
        <w:wordWrap/>
        <w:overflowPunct/>
        <w:topLinePunct w:val="0"/>
        <w:autoSpaceDE/>
        <w:autoSpaceDN/>
        <w:bidi w:val="0"/>
        <w:adjustRightInd w:val="0"/>
        <w:snapToGrid w:val="0"/>
        <w:spacing w:after="0"/>
        <w:ind w:left="2552" w:right="0" w:rightChars="0"/>
        <w:textAlignment w:val="auto"/>
        <w:outlineLvl w:val="9"/>
        <w:rPr>
          <w:rFonts w:hint="default" w:ascii="Times New Roman" w:hAnsi="Times New Roman" w:cs="Times New Roman"/>
          <w:sz w:val="20"/>
          <w:szCs w:val="20"/>
        </w:rPr>
      </w:pPr>
      <m:oMath>
        <m:r>
          <w:rPr>
            <w:rFonts w:hint="default" w:ascii="Cambria Math" w:hAnsi="Cambria Math" w:cs="Times New Roman"/>
            <w:sz w:val="20"/>
            <w:szCs w:val="20"/>
          </w:rPr>
          <m:t>j=j+1</m:t>
        </m:r>
      </m:oMath>
      <w:r>
        <w:rPr>
          <w:rFonts w:hint="default" w:ascii="Times New Roman" w:hAnsi="Times New Roman" w:cs="Times New Roman"/>
          <w:sz w:val="20"/>
          <w:szCs w:val="20"/>
        </w:rPr>
        <w:t xml:space="preserve"> </w:t>
      </w:r>
    </w:p>
    <w:p>
      <w:pPr>
        <w:pStyle w:val="95"/>
        <w:keepNext w:val="0"/>
        <w:keepLines w:val="0"/>
        <w:pageBreakBefore w:val="0"/>
        <w:kinsoku/>
        <w:wordWrap/>
        <w:overflowPunct/>
        <w:topLinePunct w:val="0"/>
        <w:autoSpaceDE/>
        <w:autoSpaceDN/>
        <w:bidi w:val="0"/>
        <w:adjustRightInd w:val="0"/>
        <w:snapToGrid w:val="0"/>
        <w:spacing w:after="0"/>
        <w:ind w:left="2552" w:right="0" w:rightChars="0"/>
        <w:textAlignment w:val="auto"/>
        <w:outlineLvl w:val="9"/>
        <w:rPr>
          <w:rFonts w:hint="default" w:ascii="Times New Roman" w:hAnsi="Times New Roman" w:cs="Times New Roman"/>
          <w:sz w:val="20"/>
          <w:szCs w:val="20"/>
        </w:rPr>
      </w:pPr>
      <m:oMath>
        <m:r>
          <w:rPr>
            <w:rFonts w:hint="default" w:ascii="Cambria Math" w:hAnsi="Cambria Math" w:cs="Times New Roman"/>
            <w:sz w:val="20"/>
            <w:szCs w:val="20"/>
          </w:rPr>
          <m:t>g=g+1</m:t>
        </m:r>
      </m:oMath>
      <w:r>
        <w:rPr>
          <w:rFonts w:hint="default" w:ascii="Times New Roman" w:hAnsi="Times New Roman" w:cs="Times New Roman"/>
          <w:sz w:val="20"/>
          <w:szCs w:val="20"/>
        </w:rPr>
        <w:t xml:space="preserve"> </w:t>
      </w:r>
    </w:p>
    <w:p>
      <w:pPr>
        <w:pStyle w:val="95"/>
        <w:keepNext w:val="0"/>
        <w:keepLines w:val="0"/>
        <w:pageBreakBefore w:val="0"/>
        <w:kinsoku/>
        <w:wordWrap/>
        <w:overflowPunct/>
        <w:topLinePunct w:val="0"/>
        <w:autoSpaceDE/>
        <w:autoSpaceDN/>
        <w:bidi w:val="0"/>
        <w:adjustRightInd w:val="0"/>
        <w:snapToGrid w:val="0"/>
        <w:spacing w:after="0"/>
        <w:ind w:left="2268" w:right="0" w:rightChars="0"/>
        <w:textAlignment w:val="auto"/>
        <w:outlineLvl w:val="9"/>
        <w:rPr>
          <w:rFonts w:hint="default" w:ascii="Times New Roman" w:hAnsi="Times New Roman" w:cs="Times New Roman"/>
          <w:sz w:val="20"/>
          <w:szCs w:val="20"/>
        </w:rPr>
      </w:pPr>
      <w:r>
        <w:rPr>
          <w:rFonts w:hint="default" w:ascii="Times New Roman" w:hAnsi="Times New Roman" w:cs="Times New Roman"/>
          <w:sz w:val="20"/>
          <w:szCs w:val="20"/>
        </w:rPr>
        <w:t>end while</w:t>
      </w:r>
    </w:p>
    <w:p>
      <w:pPr>
        <w:pStyle w:val="95"/>
        <w:keepNext w:val="0"/>
        <w:keepLines w:val="0"/>
        <w:pageBreakBefore w:val="0"/>
        <w:kinsoku/>
        <w:wordWrap/>
        <w:overflowPunct/>
        <w:topLinePunct w:val="0"/>
        <w:autoSpaceDE/>
        <w:autoSpaceDN/>
        <w:bidi w:val="0"/>
        <w:adjustRightInd w:val="0"/>
        <w:snapToGrid w:val="0"/>
        <w:spacing w:after="0"/>
        <w:ind w:left="1985" w:right="0" w:rightChars="0"/>
        <w:textAlignment w:val="auto"/>
        <w:outlineLvl w:val="9"/>
        <w:rPr>
          <w:rFonts w:hint="default" w:ascii="Times New Roman" w:hAnsi="Times New Roman" w:cs="Times New Roman"/>
          <w:sz w:val="20"/>
          <w:szCs w:val="20"/>
        </w:rPr>
      </w:pPr>
      <w:r>
        <w:rPr>
          <w:rFonts w:hint="default" w:ascii="Times New Roman" w:hAnsi="Times New Roman" w:cs="Times New Roman"/>
          <w:sz w:val="20"/>
          <w:szCs w:val="20"/>
        </w:rPr>
        <w:t>end if</w:t>
      </w:r>
    </w:p>
    <w:p>
      <w:pPr>
        <w:pStyle w:val="95"/>
        <w:keepNext w:val="0"/>
        <w:keepLines w:val="0"/>
        <w:pageBreakBefore w:val="0"/>
        <w:kinsoku/>
        <w:wordWrap/>
        <w:overflowPunct/>
        <w:topLinePunct w:val="0"/>
        <w:autoSpaceDE/>
        <w:autoSpaceDN/>
        <w:bidi w:val="0"/>
        <w:adjustRightInd w:val="0"/>
        <w:snapToGrid w:val="0"/>
        <w:spacing w:after="0"/>
        <w:ind w:left="1985" w:right="0" w:rightChars="0"/>
        <w:textAlignment w:val="auto"/>
        <w:outlineLvl w:val="9"/>
        <w:rPr>
          <w:rFonts w:hint="default" w:ascii="Times New Roman" w:hAnsi="Times New Roman" w:cs="Times New Roman"/>
          <w:sz w:val="20"/>
          <w:szCs w:val="20"/>
        </w:rPr>
      </w:pPr>
      <w:r>
        <w:rPr>
          <w:rFonts w:hint="default" w:ascii="Times New Roman" w:hAnsi="Times New Roman" w:cs="Times New Roman"/>
          <w:sz w:val="20"/>
          <w:szCs w:val="20"/>
        </w:rPr>
        <w:t xml:space="preserve">if UE has obtained HARQ-ACK information for TB </w:t>
      </w:r>
      <m:oMath>
        <m:r>
          <w:rPr>
            <w:rFonts w:hint="default" w:ascii="Cambria Math" w:hAnsi="Cambria Math" w:cs="Times New Roman"/>
            <w:sz w:val="20"/>
            <w:szCs w:val="20"/>
          </w:rPr>
          <m:t>t</m:t>
        </m:r>
      </m:oMath>
      <w:r>
        <w:rPr>
          <w:rFonts w:hint="default" w:ascii="Times New Roman" w:hAnsi="Times New Roman" w:cs="Times New Roman"/>
          <w:sz w:val="20"/>
          <w:szCs w:val="20"/>
        </w:rPr>
        <w:t xml:space="preserve"> for HARQ process number </w:t>
      </w:r>
      <m:oMath>
        <m:r>
          <w:rPr>
            <w:rFonts w:hint="default" w:ascii="Cambria Math" w:hAnsi="Cambria Math" w:cs="Times New Roman"/>
            <w:sz w:val="20"/>
            <w:szCs w:val="20"/>
          </w:rPr>
          <m:t>h</m:t>
        </m:r>
      </m:oMath>
      <w:r>
        <w:rPr>
          <w:rFonts w:hint="default" w:ascii="Times New Roman" w:hAnsi="Times New Roman" w:cs="Times New Roman"/>
          <w:sz w:val="20"/>
          <w:szCs w:val="20"/>
        </w:rPr>
        <w:t xml:space="preserve"> on serving cell </w:t>
      </w:r>
      <m:oMath>
        <m:r>
          <w:rPr>
            <w:rFonts w:hint="default" w:ascii="Cambria Math" w:hAnsi="Cambria Math" w:cs="Times New Roman"/>
            <w:sz w:val="20"/>
            <w:szCs w:val="20"/>
          </w:rPr>
          <m:t>c</m:t>
        </m:r>
      </m:oMath>
      <w:r>
        <w:rPr>
          <w:rFonts w:hint="default" w:ascii="Times New Roman" w:hAnsi="Times New Roman" w:cs="Times New Roman"/>
          <w:sz w:val="20"/>
          <w:szCs w:val="20"/>
        </w:rPr>
        <w:t xml:space="preserve"> corresponding to a PDSCH reception and has not reported the HARQ-ACK information corresponding to the PDSCH reception</w:t>
      </w:r>
    </w:p>
    <w:p>
      <w:pPr>
        <w:pStyle w:val="95"/>
        <w:keepNext w:val="0"/>
        <w:keepLines w:val="0"/>
        <w:pageBreakBefore w:val="0"/>
        <w:kinsoku/>
        <w:wordWrap/>
        <w:overflowPunct/>
        <w:topLinePunct w:val="0"/>
        <w:autoSpaceDE/>
        <w:autoSpaceDN/>
        <w:bidi w:val="0"/>
        <w:adjustRightInd w:val="0"/>
        <w:snapToGrid w:val="0"/>
        <w:spacing w:after="0"/>
        <w:ind w:left="2268" w:right="0" w:rightChars="0"/>
        <w:textAlignment w:val="auto"/>
        <w:outlineLvl w:val="9"/>
        <w:rPr>
          <w:rFonts w:hint="default" w:ascii="Times New Roman" w:hAnsi="Times New Roman" w:cs="Times New Roman"/>
          <w:sz w:val="20"/>
          <w:szCs w:val="20"/>
        </w:rPr>
      </w:pPr>
      <w:r>
        <w:rPr>
          <w:rFonts w:hint="default" w:ascii="Times New Roman" w:hAnsi="Times New Roman" w:cs="Times New Roman"/>
          <w:sz w:val="20"/>
          <w:szCs w:val="20"/>
        </w:rPr>
        <w:t xml:space="preserve">while </w:t>
      </w:r>
      <m:oMath>
        <m:r>
          <w:rPr>
            <w:rFonts w:hint="default" w:ascii="Cambria Math" w:hAnsi="Cambria Math" w:cs="Times New Roman"/>
            <w:sz w:val="20"/>
            <w:szCs w:val="20"/>
          </w:rPr>
          <m:t>g&lt;</m:t>
        </m:r>
        <m:sSubSup>
          <m:sSubSupPr>
            <m:ctrlPr>
              <w:rPr>
                <w:rFonts w:hint="default" w:ascii="Cambria Math" w:hAnsi="Cambria Math" w:cs="Times New Roman"/>
                <w:i/>
                <w:sz w:val="20"/>
                <w:szCs w:val="20"/>
              </w:rPr>
            </m:ctrlPr>
          </m:sSubSupPr>
          <m:e>
            <m:r>
              <w:rPr>
                <w:rFonts w:hint="default" w:ascii="Cambria Math" w:hAnsi="Cambria Math" w:cs="Times New Roman"/>
                <w:sz w:val="20"/>
                <w:szCs w:val="20"/>
              </w:rPr>
              <m:t>N</m:t>
            </m:r>
            <m:ctrlPr>
              <w:rPr>
                <w:rFonts w:hint="default" w:ascii="Cambria Math" w:hAnsi="Cambria Math" w:cs="Times New Roman"/>
                <w:i/>
                <w:sz w:val="20"/>
                <w:szCs w:val="20"/>
              </w:rPr>
            </m:ctrlPr>
          </m:e>
          <m:sub>
            <m:r>
              <m:rPr>
                <m:sty m:val="p"/>
              </m:rPr>
              <w:rPr>
                <w:rFonts w:hint="default" w:ascii="Cambria Math" w:hAnsi="Cambria Math" w:cs="Times New Roman"/>
                <w:sz w:val="20"/>
                <w:szCs w:val="20"/>
              </w:rPr>
              <m:t>HARQ-ACK,</m:t>
            </m:r>
            <m:r>
              <w:rPr>
                <w:rFonts w:hint="default" w:ascii="Cambria Math" w:hAnsi="Cambria Math" w:cs="Times New Roman"/>
                <w:sz w:val="20"/>
                <w:szCs w:val="20"/>
              </w:rPr>
              <m:t>c</m:t>
            </m:r>
            <m:ctrlPr>
              <w:rPr>
                <w:rFonts w:hint="default" w:ascii="Cambria Math" w:hAnsi="Cambria Math" w:cs="Times New Roman"/>
                <w:i/>
                <w:sz w:val="20"/>
                <w:szCs w:val="20"/>
              </w:rPr>
            </m:ctrlPr>
          </m:sub>
          <m:sup>
            <m:r>
              <m:rPr>
                <m:sty m:val="p"/>
              </m:rPr>
              <w:rPr>
                <w:rFonts w:hint="default" w:ascii="Cambria Math" w:hAnsi="Cambria Math" w:cs="Times New Roman"/>
                <w:sz w:val="20"/>
                <w:szCs w:val="20"/>
              </w:rPr>
              <m:t>CBG/TB,max</m:t>
            </m:r>
            <m:ctrlPr>
              <w:rPr>
                <w:rFonts w:hint="default" w:ascii="Cambria Math" w:hAnsi="Cambria Math" w:cs="Times New Roman"/>
                <w:i/>
                <w:sz w:val="20"/>
                <w:szCs w:val="20"/>
              </w:rPr>
            </m:ctrlPr>
          </m:sup>
        </m:sSubSup>
      </m:oMath>
    </w:p>
    <w:p>
      <w:pPr>
        <w:pStyle w:val="95"/>
        <w:keepNext w:val="0"/>
        <w:keepLines w:val="0"/>
        <w:pageBreakBefore w:val="0"/>
        <w:kinsoku/>
        <w:wordWrap/>
        <w:overflowPunct/>
        <w:topLinePunct w:val="0"/>
        <w:autoSpaceDE/>
        <w:autoSpaceDN/>
        <w:bidi w:val="0"/>
        <w:adjustRightInd w:val="0"/>
        <w:snapToGrid w:val="0"/>
        <w:spacing w:after="0"/>
        <w:ind w:left="2552" w:right="0" w:rightChars="0"/>
        <w:textAlignment w:val="auto"/>
        <w:outlineLvl w:val="9"/>
        <w:rPr>
          <w:rFonts w:hint="default" w:ascii="Times New Roman" w:hAnsi="Times New Roman" w:cs="Times New Roman"/>
          <w:sz w:val="20"/>
          <w:szCs w:val="20"/>
        </w:rPr>
      </w:pPr>
      <w:r>
        <w:rPr>
          <w:rFonts w:hint="default" w:ascii="Times New Roman" w:hAnsi="Times New Roman" w:cs="Times New Roman"/>
          <w:position w:val="-12"/>
          <w:sz w:val="20"/>
          <w:szCs w:val="20"/>
        </w:rPr>
        <w:drawing>
          <wp:inline distT="0" distB="0" distL="114300" distR="114300">
            <wp:extent cx="304800" cy="238125"/>
            <wp:effectExtent l="0" t="0" r="0" b="8255"/>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7"/>
                    <a:stretch>
                      <a:fillRect/>
                    </a:stretch>
                  </pic:blipFill>
                  <pic:spPr>
                    <a:xfrm>
                      <a:off x="0" y="0"/>
                      <a:ext cx="304800" cy="238125"/>
                    </a:xfrm>
                    <a:prstGeom prst="rect">
                      <a:avLst/>
                    </a:prstGeom>
                    <a:noFill/>
                    <a:ln>
                      <a:noFill/>
                    </a:ln>
                  </pic:spPr>
                </pic:pic>
              </a:graphicData>
            </a:graphic>
          </wp:inline>
        </w:drawing>
      </w:r>
      <w:r>
        <w:rPr>
          <w:rFonts w:hint="default" w:ascii="Times New Roman" w:hAnsi="Times New Roman" w:cs="Times New Roman"/>
          <w:sz w:val="20"/>
          <w:szCs w:val="20"/>
        </w:rPr>
        <w:t xml:space="preserve">= HARQ-ACK information bit for CBG </w:t>
      </w:r>
      <m:oMath>
        <m:r>
          <w:rPr>
            <w:rFonts w:hint="default" w:ascii="Cambria Math" w:hAnsi="Cambria Math" w:cs="Times New Roman"/>
            <w:sz w:val="20"/>
            <w:szCs w:val="20"/>
          </w:rPr>
          <m:t>g</m:t>
        </m:r>
      </m:oMath>
      <w:r>
        <w:rPr>
          <w:rFonts w:hint="default" w:ascii="Times New Roman" w:hAnsi="Times New Roman" w:cs="Times New Roman"/>
          <w:sz w:val="20"/>
          <w:szCs w:val="20"/>
        </w:rPr>
        <w:t xml:space="preserve"> of TB </w:t>
      </w:r>
      <m:oMath>
        <m:r>
          <w:rPr>
            <w:rFonts w:hint="default" w:ascii="Cambria Math" w:hAnsi="Cambria Math" w:cs="Times New Roman"/>
            <w:sz w:val="20"/>
            <w:szCs w:val="20"/>
          </w:rPr>
          <m:t>t</m:t>
        </m:r>
      </m:oMath>
      <w:r>
        <w:rPr>
          <w:rFonts w:hint="default" w:ascii="Times New Roman" w:hAnsi="Times New Roman" w:cs="Times New Roman"/>
          <w:sz w:val="20"/>
          <w:szCs w:val="20"/>
        </w:rPr>
        <w:t xml:space="preserve"> for HARQ process number </w:t>
      </w:r>
      <m:oMath>
        <m:r>
          <w:rPr>
            <w:rFonts w:hint="default" w:ascii="Cambria Math" w:hAnsi="Cambria Math" w:cs="Times New Roman"/>
            <w:sz w:val="20"/>
            <w:szCs w:val="20"/>
          </w:rPr>
          <m:t>h</m:t>
        </m:r>
      </m:oMath>
      <w:r>
        <w:rPr>
          <w:rFonts w:hint="default" w:ascii="Times New Roman" w:hAnsi="Times New Roman" w:cs="Times New Roman"/>
          <w:sz w:val="20"/>
          <w:szCs w:val="20"/>
        </w:rPr>
        <w:t xml:space="preserve"> of serving cell </w:t>
      </w:r>
      <m:oMath>
        <m:r>
          <w:rPr>
            <w:rFonts w:hint="default" w:ascii="Cambria Math" w:hAnsi="Cambria Math" w:cs="Times New Roman"/>
            <w:sz w:val="20"/>
            <w:szCs w:val="20"/>
          </w:rPr>
          <m:t>c</m:t>
        </m:r>
      </m:oMath>
    </w:p>
    <w:p>
      <w:pPr>
        <w:pStyle w:val="95"/>
        <w:keepNext w:val="0"/>
        <w:keepLines w:val="0"/>
        <w:pageBreakBefore w:val="0"/>
        <w:kinsoku/>
        <w:wordWrap/>
        <w:overflowPunct/>
        <w:topLinePunct w:val="0"/>
        <w:autoSpaceDE/>
        <w:autoSpaceDN/>
        <w:bidi w:val="0"/>
        <w:adjustRightInd w:val="0"/>
        <w:snapToGrid w:val="0"/>
        <w:spacing w:after="0"/>
        <w:ind w:left="2552" w:right="0" w:rightChars="0"/>
        <w:textAlignment w:val="auto"/>
        <w:outlineLvl w:val="9"/>
        <w:rPr>
          <w:rFonts w:hint="default" w:ascii="Times New Roman" w:hAnsi="Times New Roman" w:cs="Times New Roman"/>
          <w:sz w:val="20"/>
          <w:szCs w:val="20"/>
        </w:rPr>
      </w:pPr>
      <m:oMath>
        <m:r>
          <w:rPr>
            <w:rFonts w:hint="default" w:ascii="Cambria Math" w:hAnsi="Cambria Math" w:cs="Times New Roman"/>
            <w:sz w:val="20"/>
            <w:szCs w:val="20"/>
          </w:rPr>
          <m:t>j=j+1</m:t>
        </m:r>
      </m:oMath>
      <w:r>
        <w:rPr>
          <w:rFonts w:hint="default" w:ascii="Times New Roman" w:hAnsi="Times New Roman" w:cs="Times New Roman"/>
          <w:sz w:val="20"/>
          <w:szCs w:val="20"/>
        </w:rPr>
        <w:t xml:space="preserve"> </w:t>
      </w:r>
    </w:p>
    <w:p>
      <w:pPr>
        <w:pStyle w:val="95"/>
        <w:keepNext w:val="0"/>
        <w:keepLines w:val="0"/>
        <w:pageBreakBefore w:val="0"/>
        <w:kinsoku/>
        <w:wordWrap/>
        <w:overflowPunct/>
        <w:topLinePunct w:val="0"/>
        <w:autoSpaceDE/>
        <w:autoSpaceDN/>
        <w:bidi w:val="0"/>
        <w:adjustRightInd w:val="0"/>
        <w:snapToGrid w:val="0"/>
        <w:spacing w:after="0"/>
        <w:ind w:left="2552" w:right="0" w:rightChars="0"/>
        <w:textAlignment w:val="auto"/>
        <w:outlineLvl w:val="9"/>
        <w:rPr>
          <w:rFonts w:hint="default" w:ascii="Times New Roman" w:hAnsi="Times New Roman" w:cs="Times New Roman"/>
          <w:sz w:val="20"/>
          <w:szCs w:val="20"/>
        </w:rPr>
      </w:pPr>
      <m:oMath>
        <m:r>
          <w:rPr>
            <w:rFonts w:hint="default" w:ascii="Cambria Math" w:hAnsi="Cambria Math" w:cs="Times New Roman"/>
            <w:sz w:val="20"/>
            <w:szCs w:val="20"/>
          </w:rPr>
          <m:t>g=g+1</m:t>
        </m:r>
      </m:oMath>
      <w:r>
        <w:rPr>
          <w:rFonts w:hint="default" w:ascii="Times New Roman" w:hAnsi="Times New Roman" w:cs="Times New Roman"/>
          <w:sz w:val="20"/>
          <w:szCs w:val="20"/>
        </w:rPr>
        <w:t xml:space="preserve"> </w:t>
      </w:r>
    </w:p>
    <w:p>
      <w:pPr>
        <w:pStyle w:val="95"/>
        <w:keepNext w:val="0"/>
        <w:keepLines w:val="0"/>
        <w:pageBreakBefore w:val="0"/>
        <w:kinsoku/>
        <w:wordWrap/>
        <w:overflowPunct/>
        <w:topLinePunct w:val="0"/>
        <w:autoSpaceDE/>
        <w:autoSpaceDN/>
        <w:bidi w:val="0"/>
        <w:adjustRightInd w:val="0"/>
        <w:snapToGrid w:val="0"/>
        <w:spacing w:after="0"/>
        <w:ind w:left="2268" w:right="0" w:rightChars="0"/>
        <w:textAlignment w:val="auto"/>
        <w:outlineLvl w:val="9"/>
        <w:rPr>
          <w:rFonts w:hint="default" w:ascii="Times New Roman" w:hAnsi="Times New Roman" w:cs="Times New Roman"/>
          <w:sz w:val="20"/>
          <w:szCs w:val="20"/>
        </w:rPr>
      </w:pPr>
      <w:r>
        <w:rPr>
          <w:rFonts w:hint="default" w:ascii="Times New Roman" w:hAnsi="Times New Roman" w:cs="Times New Roman"/>
          <w:sz w:val="20"/>
          <w:szCs w:val="20"/>
        </w:rPr>
        <w:t>end while</w:t>
      </w:r>
    </w:p>
    <w:p>
      <w:pPr>
        <w:pStyle w:val="95"/>
        <w:keepNext w:val="0"/>
        <w:keepLines w:val="0"/>
        <w:pageBreakBefore w:val="0"/>
        <w:kinsoku/>
        <w:wordWrap/>
        <w:overflowPunct/>
        <w:topLinePunct w:val="0"/>
        <w:autoSpaceDE/>
        <w:autoSpaceDN/>
        <w:bidi w:val="0"/>
        <w:adjustRightInd w:val="0"/>
        <w:snapToGrid w:val="0"/>
        <w:spacing w:after="0"/>
        <w:ind w:left="1985" w:right="0" w:rightChars="0"/>
        <w:textAlignment w:val="auto"/>
        <w:outlineLvl w:val="9"/>
        <w:rPr>
          <w:rFonts w:hint="default" w:ascii="Times New Roman" w:hAnsi="Times New Roman" w:cs="Times New Roman"/>
          <w:sz w:val="20"/>
          <w:szCs w:val="20"/>
        </w:rPr>
      </w:pPr>
      <w:r>
        <w:rPr>
          <w:rFonts w:hint="default" w:ascii="Times New Roman" w:hAnsi="Times New Roman" w:cs="Times New Roman"/>
          <w:sz w:val="20"/>
          <w:szCs w:val="20"/>
        </w:rPr>
        <w:t>end if</w:t>
      </w:r>
    </w:p>
    <w:p>
      <w:pPr>
        <w:pStyle w:val="95"/>
        <w:keepNext w:val="0"/>
        <w:keepLines w:val="0"/>
        <w:pageBreakBefore w:val="0"/>
        <w:kinsoku/>
        <w:wordWrap/>
        <w:overflowPunct/>
        <w:topLinePunct w:val="0"/>
        <w:autoSpaceDE/>
        <w:autoSpaceDN/>
        <w:bidi w:val="0"/>
        <w:adjustRightInd w:val="0"/>
        <w:snapToGrid w:val="0"/>
        <w:spacing w:after="0"/>
        <w:ind w:left="1985" w:right="0" w:rightChars="0"/>
        <w:textAlignment w:val="auto"/>
        <w:outlineLvl w:val="9"/>
        <w:rPr>
          <w:rFonts w:hint="default" w:ascii="Times New Roman" w:hAnsi="Times New Roman" w:cs="Times New Roman"/>
          <w:sz w:val="20"/>
          <w:szCs w:val="20"/>
        </w:rPr>
      </w:pPr>
      <m:oMath>
        <m:r>
          <w:rPr>
            <w:rFonts w:hint="default" w:ascii="Cambria Math" w:hAnsi="Cambria Math" w:cs="Times New Roman"/>
            <w:sz w:val="20"/>
            <w:szCs w:val="20"/>
          </w:rPr>
          <m:t>g=0</m:t>
        </m:r>
      </m:oMath>
      <w:r>
        <w:rPr>
          <w:rFonts w:hint="default" w:ascii="Times New Roman" w:hAnsi="Times New Roman" w:cs="Times New Roman"/>
          <w:sz w:val="20"/>
          <w:szCs w:val="20"/>
        </w:rPr>
        <w:t xml:space="preserve"> </w:t>
      </w:r>
    </w:p>
    <w:p>
      <w:pPr>
        <w:pStyle w:val="95"/>
        <w:keepNext w:val="0"/>
        <w:keepLines w:val="0"/>
        <w:pageBreakBefore w:val="0"/>
        <w:kinsoku/>
        <w:wordWrap/>
        <w:overflowPunct/>
        <w:topLinePunct w:val="0"/>
        <w:autoSpaceDE/>
        <w:autoSpaceDN/>
        <w:bidi w:val="0"/>
        <w:adjustRightInd w:val="0"/>
        <w:snapToGrid w:val="0"/>
        <w:spacing w:after="0"/>
        <w:ind w:left="1985" w:right="0" w:rightChars="0"/>
        <w:textAlignment w:val="auto"/>
        <w:outlineLvl w:val="9"/>
        <w:rPr>
          <w:rFonts w:hint="default" w:ascii="Times New Roman" w:hAnsi="Times New Roman" w:cs="Times New Roman"/>
          <w:sz w:val="20"/>
          <w:szCs w:val="20"/>
        </w:rPr>
      </w:pPr>
      <m:oMath>
        <m:r>
          <w:rPr>
            <w:rFonts w:hint="default" w:ascii="Cambria Math" w:hAnsi="Cambria Math" w:cs="Times New Roman"/>
            <w:sz w:val="20"/>
            <w:szCs w:val="20"/>
          </w:rPr>
          <m:t>t=t+1</m:t>
        </m:r>
      </m:oMath>
      <w:r>
        <w:rPr>
          <w:rFonts w:hint="default" w:ascii="Times New Roman" w:hAnsi="Times New Roman" w:cs="Times New Roman"/>
          <w:sz w:val="20"/>
          <w:szCs w:val="20"/>
        </w:rPr>
        <w:t xml:space="preserve"> </w:t>
      </w:r>
    </w:p>
    <w:p>
      <w:pPr>
        <w:pStyle w:val="95"/>
        <w:keepNext w:val="0"/>
        <w:keepLines w:val="0"/>
        <w:pageBreakBefore w:val="0"/>
        <w:kinsoku/>
        <w:wordWrap/>
        <w:overflowPunct/>
        <w:topLinePunct w:val="0"/>
        <w:autoSpaceDE/>
        <w:autoSpaceDN/>
        <w:bidi w:val="0"/>
        <w:adjustRightInd w:val="0"/>
        <w:snapToGrid w:val="0"/>
        <w:spacing w:after="0"/>
        <w:ind w:right="0" w:rightChars="0"/>
        <w:textAlignment w:val="auto"/>
        <w:outlineLvl w:val="9"/>
        <w:rPr>
          <w:rFonts w:hint="default" w:ascii="Times New Roman" w:hAnsi="Times New Roman" w:cs="Times New Roman"/>
          <w:sz w:val="20"/>
          <w:szCs w:val="20"/>
        </w:rPr>
      </w:pPr>
      <w:r>
        <w:rPr>
          <w:rFonts w:hint="default" w:ascii="Times New Roman" w:hAnsi="Times New Roman" w:cs="Times New Roman"/>
          <w:sz w:val="20"/>
          <w:szCs w:val="20"/>
        </w:rPr>
        <w:t>end while</w:t>
      </w:r>
    </w:p>
    <w:p>
      <w:pPr>
        <w:pStyle w:val="92"/>
        <w:keepNext w:val="0"/>
        <w:keepLines w:val="0"/>
        <w:pageBreakBefore w:val="0"/>
        <w:kinsoku/>
        <w:wordWrap/>
        <w:overflowPunct/>
        <w:topLinePunct w:val="0"/>
        <w:autoSpaceDE/>
        <w:autoSpaceDN/>
        <w:bidi w:val="0"/>
        <w:adjustRightInd w:val="0"/>
        <w:snapToGrid w:val="0"/>
        <w:spacing w:after="0"/>
        <w:ind w:right="0" w:rightChars="0"/>
        <w:textAlignment w:val="auto"/>
        <w:outlineLvl w:val="9"/>
        <w:rPr>
          <w:rFonts w:hint="default" w:ascii="Times New Roman" w:hAnsi="Times New Roman" w:cs="Times New Roman"/>
          <w:sz w:val="20"/>
          <w:szCs w:val="20"/>
        </w:rPr>
      </w:pPr>
      <w:r>
        <w:rPr>
          <w:rFonts w:hint="default" w:ascii="Times New Roman" w:hAnsi="Times New Roman" w:cs="Times New Roman"/>
          <w:sz w:val="20"/>
          <w:szCs w:val="20"/>
        </w:rPr>
        <w:t>else</w:t>
      </w:r>
    </w:p>
    <w:p>
      <w:pPr>
        <w:pStyle w:val="95"/>
        <w:keepNext w:val="0"/>
        <w:keepLines w:val="0"/>
        <w:pageBreakBefore w:val="0"/>
        <w:kinsoku/>
        <w:wordWrap/>
        <w:overflowPunct/>
        <w:topLinePunct w:val="0"/>
        <w:autoSpaceDE/>
        <w:autoSpaceDN/>
        <w:bidi w:val="0"/>
        <w:adjustRightInd w:val="0"/>
        <w:snapToGrid w:val="0"/>
        <w:spacing w:after="0"/>
        <w:ind w:right="0" w:rightChars="0"/>
        <w:textAlignment w:val="auto"/>
        <w:outlineLvl w:val="9"/>
        <w:rPr>
          <w:rFonts w:hint="default" w:ascii="Times New Roman" w:hAnsi="Times New Roman" w:cs="Times New Roman"/>
          <w:sz w:val="20"/>
          <w:szCs w:val="20"/>
        </w:rPr>
      </w:pPr>
      <w:r>
        <w:rPr>
          <w:rFonts w:hint="default" w:ascii="Times New Roman" w:hAnsi="Times New Roman" w:cs="Times New Roman"/>
          <w:sz w:val="20"/>
          <w:szCs w:val="20"/>
        </w:rPr>
        <w:t xml:space="preserve">while </w:t>
      </w:r>
      <m:oMath>
        <m:r>
          <w:rPr>
            <w:rFonts w:hint="default" w:ascii="Cambria Math" w:hAnsi="Cambria Math" w:cs="Times New Roman"/>
            <w:sz w:val="20"/>
            <w:szCs w:val="20"/>
          </w:rPr>
          <m:t>t&lt;</m:t>
        </m:r>
        <m:sSubSup>
          <m:sSubSupPr>
            <m:ctrlPr>
              <w:rPr>
                <w:rFonts w:hint="default" w:ascii="Cambria Math" w:hAnsi="Cambria Math" w:cs="Times New Roman"/>
                <w:i/>
                <w:sz w:val="20"/>
                <w:szCs w:val="20"/>
              </w:rPr>
            </m:ctrlPr>
          </m:sSubSupPr>
          <m:e>
            <m:r>
              <w:rPr>
                <w:rFonts w:hint="default" w:ascii="Cambria Math" w:hAnsi="Cambria Math" w:cs="Times New Roman"/>
                <w:sz w:val="20"/>
                <w:szCs w:val="20"/>
              </w:rPr>
              <m:t>N</m:t>
            </m:r>
            <m:ctrlPr>
              <w:rPr>
                <w:rFonts w:hint="default" w:ascii="Cambria Math" w:hAnsi="Cambria Math" w:cs="Times New Roman"/>
                <w:i/>
                <w:sz w:val="20"/>
                <w:szCs w:val="20"/>
              </w:rPr>
            </m:ctrlPr>
          </m:e>
          <m:sub>
            <m:r>
              <m:rPr>
                <m:sty m:val="p"/>
              </m:rPr>
              <w:rPr>
                <w:rFonts w:hint="default" w:ascii="Cambria Math" w:hAnsi="Cambria Math" w:cs="Times New Roman"/>
                <w:sz w:val="20"/>
                <w:szCs w:val="20"/>
              </w:rPr>
              <m:t>TB,</m:t>
            </m:r>
            <m:r>
              <w:rPr>
                <w:rFonts w:hint="default" w:ascii="Cambria Math" w:hAnsi="Cambria Math" w:cs="Times New Roman"/>
                <w:sz w:val="20"/>
                <w:szCs w:val="20"/>
              </w:rPr>
              <m:t>c</m:t>
            </m:r>
            <m:ctrlPr>
              <w:rPr>
                <w:rFonts w:hint="default" w:ascii="Cambria Math" w:hAnsi="Cambria Math" w:cs="Times New Roman"/>
                <w:i/>
                <w:sz w:val="20"/>
                <w:szCs w:val="20"/>
              </w:rPr>
            </m:ctrlPr>
          </m:sub>
          <m:sup>
            <m:r>
              <m:rPr>
                <m:sty m:val="p"/>
              </m:rPr>
              <w:rPr>
                <w:rFonts w:hint="default" w:ascii="Cambria Math" w:hAnsi="Cambria Math" w:cs="Times New Roman"/>
                <w:sz w:val="20"/>
                <w:szCs w:val="20"/>
              </w:rPr>
              <m:t>DL</m:t>
            </m:r>
            <m:ctrlPr>
              <w:rPr>
                <w:rFonts w:hint="default" w:ascii="Cambria Math" w:hAnsi="Cambria Math" w:cs="Times New Roman"/>
                <w:i/>
                <w:sz w:val="20"/>
                <w:szCs w:val="20"/>
              </w:rPr>
            </m:ctrlPr>
          </m:sup>
        </m:sSubSup>
      </m:oMath>
    </w:p>
    <w:p>
      <w:pPr>
        <w:pStyle w:val="95"/>
        <w:keepNext w:val="0"/>
        <w:keepLines w:val="0"/>
        <w:pageBreakBefore w:val="0"/>
        <w:kinsoku/>
        <w:wordWrap/>
        <w:overflowPunct/>
        <w:topLinePunct w:val="0"/>
        <w:autoSpaceDE/>
        <w:autoSpaceDN/>
        <w:bidi w:val="0"/>
        <w:adjustRightInd w:val="0"/>
        <w:snapToGrid w:val="0"/>
        <w:spacing w:after="0"/>
        <w:ind w:left="1985" w:right="0" w:rightChars="0"/>
        <w:textAlignment w:val="auto"/>
        <w:outlineLvl w:val="9"/>
        <w:rPr>
          <w:rFonts w:ascii="Times New Roman" w:hAnsi="Times New Roman"/>
          <w:lang w:val="en-US"/>
        </w:rPr>
      </w:pPr>
      <w:r>
        <w:rPr>
          <w:rFonts w:hint="default" w:ascii="Times New Roman" w:hAnsi="Times New Roman" w:cs="Times New Roman"/>
          <w:sz w:val="20"/>
          <w:szCs w:val="20"/>
        </w:rPr>
        <w:t xml:space="preserve">if UE has reported HARQ-ACK information for TB </w:t>
      </w:r>
      <m:oMath>
        <m:r>
          <w:rPr>
            <w:rFonts w:hint="default" w:ascii="Cambria Math" w:hAnsi="Cambria Math" w:cs="Times New Roman"/>
            <w:sz w:val="20"/>
            <w:szCs w:val="20"/>
          </w:rPr>
          <m:t>t</m:t>
        </m:r>
      </m:oMath>
      <w:r>
        <w:rPr>
          <w:rFonts w:hint="default" w:ascii="Times New Roman" w:hAnsi="Times New Roman" w:cs="Times New Roman"/>
          <w:sz w:val="20"/>
          <w:szCs w:val="20"/>
        </w:rPr>
        <w:t xml:space="preserve"> for HARQ process number </w:t>
      </w:r>
      <m:oMath>
        <m:r>
          <w:rPr>
            <w:rFonts w:hint="default" w:ascii="Cambria Math" w:hAnsi="Cambria Math" w:cs="Times New Roman"/>
            <w:sz w:val="20"/>
            <w:szCs w:val="20"/>
          </w:rPr>
          <m:t>h</m:t>
        </m:r>
      </m:oMath>
      <w:r>
        <w:rPr>
          <w:rFonts w:hint="default" w:ascii="Times New Roman" w:hAnsi="Times New Roman" w:cs="Times New Roman"/>
          <w:sz w:val="20"/>
          <w:szCs w:val="20"/>
        </w:rPr>
        <w:t xml:space="preserve"> on serving cell </w:t>
      </w:r>
      <m:oMath>
        <m:r>
          <w:rPr>
            <w:rFonts w:hint="default" w:ascii="Cambria Math" w:hAnsi="Cambria Math" w:cs="Times New Roman"/>
            <w:sz w:val="20"/>
            <w:szCs w:val="20"/>
          </w:rPr>
          <m:t>c</m:t>
        </m:r>
      </m:oMath>
      <w:r>
        <w:rPr>
          <w:rFonts w:hint="default" w:ascii="Times New Roman" w:hAnsi="Times New Roman" w:cs="Times New Roman"/>
          <w:sz w:val="20"/>
          <w:szCs w:val="20"/>
        </w:rPr>
        <w:t xml:space="preserve"> and has not subsequently detected a DCI format scheduling a PDSCH reception, or received a SPS PDSCH, with TB </w:t>
      </w:r>
      <m:oMath>
        <m:r>
          <w:rPr>
            <w:rFonts w:hint="default" w:ascii="Cambria Math" w:hAnsi="Cambria Math" w:cs="Times New Roman"/>
            <w:sz w:val="20"/>
            <w:szCs w:val="20"/>
          </w:rPr>
          <m:t>t</m:t>
        </m:r>
      </m:oMath>
      <w:r>
        <w:rPr>
          <w:rFonts w:hint="default" w:ascii="Times New Roman" w:hAnsi="Times New Roman" w:cs="Times New Roman"/>
          <w:sz w:val="20"/>
          <w:szCs w:val="20"/>
        </w:rPr>
        <w:t xml:space="preserve"> for HARQ process number </w:t>
      </w:r>
      <m:oMath>
        <m:r>
          <w:rPr>
            <w:rFonts w:hint="default" w:ascii="Cambria Math" w:hAnsi="Cambria Math" w:cs="Times New Roman"/>
            <w:sz w:val="20"/>
            <w:szCs w:val="20"/>
          </w:rPr>
          <m:t>h</m:t>
        </m:r>
      </m:oMath>
      <w:r>
        <w:rPr>
          <w:rFonts w:hint="default" w:ascii="Times New Roman" w:hAnsi="Times New Roman" w:cs="Times New Roman"/>
          <w:sz w:val="20"/>
          <w:szCs w:val="20"/>
        </w:rPr>
        <w:t xml:space="preserve"> on serving cell </w:t>
      </w:r>
      <m:oMath>
        <m:r>
          <w:rPr>
            <w:rFonts w:hint="default" w:ascii="Cambria Math" w:hAnsi="Cambria Math" w:cs="Times New Roman"/>
            <w:sz w:val="20"/>
            <w:szCs w:val="20"/>
          </w:rPr>
          <m:t>c</m:t>
        </m:r>
      </m:oMath>
      <w:r>
        <w:rPr>
          <w:rFonts w:hint="eastAsia" w:ascii="Cambria Math" w:hAnsi="Cambria Math" w:cs="Times New Roman"/>
          <w:i w:val="0"/>
          <w:sz w:val="20"/>
          <w:szCs w:val="20"/>
          <w:lang w:val="en-US" w:eastAsia="zh-CN"/>
        </w:rPr>
        <w:t xml:space="preserve">, </w:t>
      </w:r>
      <w:r>
        <w:rPr>
          <w:rFonts w:hint="eastAsia" w:ascii="Times New Roman" w:hAnsi="Times New Roman"/>
          <w:color w:val="FF0000"/>
          <w:lang w:val="en-US"/>
        </w:rPr>
        <w:t xml:space="preserve">or </w:t>
      </w:r>
      <w:r>
        <w:rPr>
          <w:rFonts w:ascii="Times New Roman" w:hAnsi="Times New Roman"/>
          <w:color w:val="FF0000"/>
          <w:shd w:val="clear" w:color="auto" w:fill="FFFFFF"/>
        </w:rPr>
        <w:t xml:space="preserve">UE has not yet </w:t>
      </w:r>
      <w:r>
        <w:rPr>
          <w:rFonts w:ascii="Times New Roman" w:hAnsi="Times New Roman"/>
          <w:color w:val="FF0000"/>
          <w:kern w:val="2"/>
          <w:shd w:val="clear" w:color="auto" w:fill="FFFFFF"/>
        </w:rPr>
        <w:t>obtained HARQ-ACK information</w:t>
      </w:r>
      <w:r>
        <w:rPr>
          <w:rFonts w:ascii="Times New Roman" w:hAnsi="Times New Roman"/>
          <w:color w:val="FF0000"/>
          <w:shd w:val="clear" w:color="auto" w:fill="FFFFFF"/>
        </w:rPr>
        <w:t xml:space="preserve"> for a TB corresponding to a scheduled PDSCH reception</w:t>
      </w:r>
    </w:p>
    <w:p>
      <w:pPr>
        <w:pStyle w:val="95"/>
        <w:keepNext w:val="0"/>
        <w:keepLines w:val="0"/>
        <w:pageBreakBefore w:val="0"/>
        <w:kinsoku/>
        <w:wordWrap/>
        <w:overflowPunct/>
        <w:topLinePunct w:val="0"/>
        <w:autoSpaceDE/>
        <w:autoSpaceDN/>
        <w:bidi w:val="0"/>
        <w:adjustRightInd w:val="0"/>
        <w:snapToGrid w:val="0"/>
        <w:spacing w:after="0"/>
        <w:ind w:left="2268" w:right="0" w:rightChars="0"/>
        <w:textAlignment w:val="auto"/>
        <w:outlineLvl w:val="9"/>
        <w:rPr>
          <w:rFonts w:hint="default" w:ascii="Times New Roman" w:hAnsi="Times New Roman" w:cs="Times New Roman"/>
          <w:sz w:val="20"/>
          <w:szCs w:val="20"/>
        </w:rPr>
      </w:pPr>
      <w:bookmarkStart w:id="22" w:name="_Hlk36468040"/>
      <w:r>
        <w:rPr>
          <w:rFonts w:hint="default" w:ascii="Times New Roman" w:hAnsi="Times New Roman" w:cs="Times New Roman"/>
          <w:position w:val="-12"/>
          <w:sz w:val="20"/>
          <w:szCs w:val="20"/>
        </w:rPr>
        <w:drawing>
          <wp:inline distT="0" distB="0" distL="114300" distR="114300">
            <wp:extent cx="304800" cy="238125"/>
            <wp:effectExtent l="0" t="0" r="0" b="8255"/>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pic:cNvPicPr>
                      <a:picLocks noChangeAspect="1"/>
                    </pic:cNvPicPr>
                  </pic:nvPicPr>
                  <pic:blipFill>
                    <a:blip r:embed="rId7"/>
                    <a:stretch>
                      <a:fillRect/>
                    </a:stretch>
                  </pic:blipFill>
                  <pic:spPr>
                    <a:xfrm>
                      <a:off x="0" y="0"/>
                      <a:ext cx="304800" cy="238125"/>
                    </a:xfrm>
                    <a:prstGeom prst="rect">
                      <a:avLst/>
                    </a:prstGeom>
                    <a:noFill/>
                    <a:ln>
                      <a:noFill/>
                    </a:ln>
                  </pic:spPr>
                </pic:pic>
              </a:graphicData>
            </a:graphic>
          </wp:inline>
        </w:drawing>
      </w:r>
      <w:bookmarkEnd w:id="22"/>
      <w:r>
        <w:rPr>
          <w:rFonts w:hint="default" w:ascii="Times New Roman" w:hAnsi="Times New Roman" w:cs="Times New Roman"/>
          <w:sz w:val="20"/>
          <w:szCs w:val="20"/>
        </w:rPr>
        <w:t>= NACK</w:t>
      </w:r>
    </w:p>
    <w:p>
      <w:pPr>
        <w:pStyle w:val="95"/>
        <w:keepNext w:val="0"/>
        <w:keepLines w:val="0"/>
        <w:pageBreakBefore w:val="0"/>
        <w:kinsoku/>
        <w:wordWrap/>
        <w:overflowPunct/>
        <w:topLinePunct w:val="0"/>
        <w:autoSpaceDE/>
        <w:autoSpaceDN/>
        <w:bidi w:val="0"/>
        <w:adjustRightInd w:val="0"/>
        <w:snapToGrid w:val="0"/>
        <w:spacing w:after="0"/>
        <w:ind w:left="2268" w:right="0" w:rightChars="0"/>
        <w:textAlignment w:val="auto"/>
        <w:outlineLvl w:val="9"/>
        <w:rPr>
          <w:rFonts w:hint="default" w:ascii="Times New Roman" w:hAnsi="Times New Roman" w:cs="Times New Roman"/>
          <w:sz w:val="20"/>
          <w:szCs w:val="20"/>
        </w:rPr>
      </w:pPr>
      <m:oMath>
        <m:r>
          <w:rPr>
            <w:rFonts w:hint="default" w:ascii="Cambria Math" w:hAnsi="Cambria Math" w:cs="Times New Roman"/>
            <w:sz w:val="20"/>
            <w:szCs w:val="20"/>
          </w:rPr>
          <m:t>j=j+1</m:t>
        </m:r>
      </m:oMath>
      <w:r>
        <w:rPr>
          <w:rFonts w:hint="default" w:ascii="Times New Roman" w:hAnsi="Times New Roman" w:cs="Times New Roman"/>
          <w:sz w:val="20"/>
          <w:szCs w:val="20"/>
        </w:rPr>
        <w:t xml:space="preserve"> </w:t>
      </w:r>
    </w:p>
    <w:p>
      <w:pPr>
        <w:pStyle w:val="95"/>
        <w:keepNext w:val="0"/>
        <w:keepLines w:val="0"/>
        <w:pageBreakBefore w:val="0"/>
        <w:kinsoku/>
        <w:wordWrap/>
        <w:overflowPunct/>
        <w:topLinePunct w:val="0"/>
        <w:autoSpaceDE/>
        <w:autoSpaceDN/>
        <w:bidi w:val="0"/>
        <w:adjustRightInd w:val="0"/>
        <w:snapToGrid w:val="0"/>
        <w:spacing w:after="0"/>
        <w:ind w:left="2268" w:right="0" w:rightChars="0"/>
        <w:textAlignment w:val="auto"/>
        <w:outlineLvl w:val="9"/>
        <w:rPr>
          <w:rFonts w:hint="default" w:ascii="Times New Roman" w:hAnsi="Times New Roman" w:cs="Times New Roman"/>
          <w:sz w:val="20"/>
          <w:szCs w:val="20"/>
        </w:rPr>
      </w:pPr>
      <m:oMath>
        <m:r>
          <w:rPr>
            <w:rFonts w:hint="default" w:ascii="Cambria Math" w:hAnsi="Cambria Math" w:cs="Times New Roman"/>
            <w:sz w:val="20"/>
            <w:szCs w:val="20"/>
          </w:rPr>
          <m:t>t=t+1</m:t>
        </m:r>
      </m:oMath>
      <w:r>
        <w:rPr>
          <w:rFonts w:hint="default" w:ascii="Times New Roman" w:hAnsi="Times New Roman" w:cs="Times New Roman"/>
          <w:sz w:val="20"/>
          <w:szCs w:val="20"/>
        </w:rPr>
        <w:t xml:space="preserve"> </w:t>
      </w:r>
    </w:p>
    <w:p>
      <w:pPr>
        <w:pStyle w:val="95"/>
        <w:keepNext w:val="0"/>
        <w:keepLines w:val="0"/>
        <w:pageBreakBefore w:val="0"/>
        <w:kinsoku/>
        <w:wordWrap/>
        <w:overflowPunct/>
        <w:topLinePunct w:val="0"/>
        <w:autoSpaceDE/>
        <w:autoSpaceDN/>
        <w:bidi w:val="0"/>
        <w:adjustRightInd w:val="0"/>
        <w:snapToGrid w:val="0"/>
        <w:spacing w:after="0"/>
        <w:ind w:left="1985" w:right="0" w:rightChars="0"/>
        <w:textAlignment w:val="auto"/>
        <w:outlineLvl w:val="9"/>
        <w:rPr>
          <w:rFonts w:hint="default" w:ascii="Times New Roman" w:hAnsi="Times New Roman" w:cs="Times New Roman"/>
          <w:sz w:val="20"/>
          <w:szCs w:val="20"/>
        </w:rPr>
      </w:pPr>
      <w:r>
        <w:rPr>
          <w:rFonts w:hint="default" w:ascii="Times New Roman" w:hAnsi="Times New Roman" w:cs="Times New Roman"/>
          <w:sz w:val="20"/>
          <w:szCs w:val="20"/>
        </w:rPr>
        <w:t>end if</w:t>
      </w:r>
    </w:p>
    <w:p>
      <w:pPr>
        <w:pageBreakBefore w:val="0"/>
        <w:kinsoku/>
        <w:wordWrap/>
        <w:overflowPunct/>
        <w:topLinePunct w:val="0"/>
        <w:bidi w:val="0"/>
        <w:snapToGrid w:val="0"/>
        <w:spacing w:after="0" w:line="240" w:lineRule="auto"/>
        <w:ind w:right="0" w:rightChars="0"/>
        <w:jc w:val="center"/>
        <w:textAlignment w:val="auto"/>
        <w:rPr>
          <w:rFonts w:ascii="Times New Roman" w:hAnsi="Times New Roman"/>
          <w:color w:val="C00000"/>
          <w:sz w:val="20"/>
          <w:szCs w:val="20"/>
        </w:rPr>
      </w:pPr>
    </w:p>
    <w:p>
      <w:pPr>
        <w:pageBreakBefore w:val="0"/>
        <w:kinsoku/>
        <w:wordWrap/>
        <w:overflowPunct/>
        <w:topLinePunct w:val="0"/>
        <w:bidi w:val="0"/>
        <w:snapToGrid w:val="0"/>
        <w:spacing w:after="0" w:line="240" w:lineRule="auto"/>
        <w:ind w:right="0" w:rightChars="0"/>
        <w:jc w:val="center"/>
        <w:textAlignment w:val="auto"/>
        <w:rPr>
          <w:rFonts w:ascii="Times New Roman" w:hAnsi="Times New Roman"/>
          <w:color w:val="C00000"/>
          <w:sz w:val="20"/>
          <w:szCs w:val="20"/>
        </w:rPr>
      </w:pPr>
      <w:r>
        <w:rPr>
          <w:rFonts w:hint="eastAsia" w:ascii="Times New Roman" w:hAnsi="Times New Roman"/>
          <w:color w:val="C00000"/>
          <w:sz w:val="20"/>
          <w:szCs w:val="20"/>
        </w:rPr>
        <w:t>&lt; End of text proposal</w:t>
      </w:r>
      <w:r>
        <w:rPr>
          <w:rFonts w:ascii="Times New Roman" w:hAnsi="Times New Roman"/>
          <w:color w:val="C00000"/>
          <w:sz w:val="20"/>
          <w:szCs w:val="20"/>
        </w:rPr>
        <w:t xml:space="preserve"> </w:t>
      </w:r>
      <w:r>
        <w:rPr>
          <w:rFonts w:hint="eastAsia" w:ascii="Times New Roman" w:hAnsi="Times New Roman"/>
          <w:color w:val="C00000"/>
          <w:sz w:val="20"/>
          <w:szCs w:val="20"/>
          <w:lang w:val="en-US" w:eastAsia="zh-CN"/>
        </w:rPr>
        <w:t>3</w:t>
      </w:r>
      <w:r>
        <w:rPr>
          <w:rFonts w:hint="eastAsia" w:ascii="Times New Roman" w:hAnsi="Times New Roman"/>
          <w:color w:val="C00000"/>
          <w:sz w:val="20"/>
          <w:szCs w:val="20"/>
        </w:rPr>
        <w:t>&gt;</w:t>
      </w:r>
    </w:p>
    <w:p>
      <w:pPr>
        <w:pageBreakBefore w:val="0"/>
        <w:kinsoku/>
        <w:wordWrap/>
        <w:overflowPunct/>
        <w:topLinePunct w:val="0"/>
        <w:bidi w:val="0"/>
        <w:snapToGrid w:val="0"/>
        <w:spacing w:after="0" w:line="240" w:lineRule="auto"/>
        <w:ind w:right="0" w:rightChars="0"/>
        <w:jc w:val="both"/>
        <w:textAlignment w:val="auto"/>
        <w:rPr>
          <w:rFonts w:ascii="Times New Roman" w:hAnsi="Times New Roman"/>
          <w:sz w:val="20"/>
          <w:szCs w:val="20"/>
        </w:rPr>
      </w:pPr>
    </w:p>
    <w:p>
      <w:pPr>
        <w:pStyle w:val="4"/>
        <w:pageBreakBefore w:val="0"/>
        <w:widowControl/>
        <w:numPr>
          <w:ilvl w:val="255"/>
          <w:numId w:val="0"/>
        </w:numPr>
        <w:kinsoku/>
        <w:wordWrap/>
        <w:overflowPunct/>
        <w:topLinePunct w:val="0"/>
        <w:autoSpaceDE/>
        <w:autoSpaceDN/>
        <w:bidi w:val="0"/>
        <w:adjustRightInd/>
        <w:snapToGrid w:val="0"/>
        <w:spacing w:before="0" w:after="0" w:line="240" w:lineRule="auto"/>
        <w:ind w:right="0" w:rightChars="0"/>
        <w:textAlignment w:val="auto"/>
        <w:rPr>
          <w:rFonts w:ascii="Times New Roman" w:hAnsi="Times New Roman" w:eastAsia="宋体"/>
          <w:sz w:val="24"/>
          <w:szCs w:val="24"/>
          <w:lang w:val="en-US"/>
        </w:rPr>
      </w:pPr>
      <w:r>
        <w:rPr>
          <w:rFonts w:hint="eastAsia" w:ascii="Times New Roman" w:hAnsi="Times New Roman" w:eastAsia="宋体"/>
          <w:sz w:val="24"/>
          <w:szCs w:val="24"/>
          <w:lang w:val="en-US"/>
        </w:rPr>
        <w:t>2.2.2 Type-3 HARQ-ACK codebook size reduction</w:t>
      </w:r>
    </w:p>
    <w:p>
      <w:pPr>
        <w:pageBreakBefore w:val="0"/>
        <w:kinsoku/>
        <w:wordWrap/>
        <w:overflowPunct/>
        <w:topLinePunct w:val="0"/>
        <w:bidi w:val="0"/>
        <w:snapToGrid w:val="0"/>
        <w:spacing w:after="0" w:line="240" w:lineRule="auto"/>
        <w:ind w:right="0" w:rightChars="0"/>
        <w:jc w:val="both"/>
        <w:textAlignment w:val="auto"/>
        <w:rPr>
          <w:rFonts w:ascii="Times New Roman" w:hAnsi="Times New Roman"/>
          <w:sz w:val="20"/>
          <w:szCs w:val="20"/>
        </w:rPr>
      </w:pPr>
      <w:r>
        <w:rPr>
          <w:rFonts w:hint="eastAsia" w:ascii="Times New Roman" w:hAnsi="Times New Roman"/>
          <w:sz w:val="20"/>
          <w:szCs w:val="20"/>
          <w:lang w:val="en-US" w:eastAsia="zh-CN"/>
        </w:rPr>
        <w:t>In NR-U, w</w:t>
      </w:r>
      <w:r>
        <w:rPr>
          <w:rFonts w:hint="eastAsia" w:ascii="Times New Roman" w:hAnsi="Times New Roman"/>
          <w:sz w:val="20"/>
          <w:szCs w:val="20"/>
        </w:rPr>
        <w:t xml:space="preserve">hen a UE is configured with one-shot feedback scheme and the one-shot request bit filed in DCI 1_1 is 1, the UE </w:t>
      </w:r>
      <w:r>
        <w:rPr>
          <w:rFonts w:hint="eastAsia" w:ascii="Times New Roman" w:hAnsi="Times New Roman"/>
          <w:sz w:val="20"/>
          <w:szCs w:val="20"/>
          <w:lang w:val="en-US" w:eastAsia="zh-CN"/>
        </w:rPr>
        <w:t>will</w:t>
      </w:r>
      <w:r>
        <w:rPr>
          <w:rFonts w:hint="eastAsia" w:ascii="Times New Roman" w:hAnsi="Times New Roman"/>
          <w:sz w:val="20"/>
          <w:szCs w:val="20"/>
        </w:rPr>
        <w:t xml:space="preserve"> feedback of a HARQ-ACK codebook containing all </w:t>
      </w:r>
      <w:r>
        <w:rPr>
          <w:rFonts w:hint="eastAsia" w:ascii="Times New Roman" w:hAnsi="Times New Roman"/>
          <w:sz w:val="20"/>
          <w:szCs w:val="20"/>
          <w:lang w:val="en-US" w:eastAsia="zh-CN"/>
        </w:rPr>
        <w:t xml:space="preserve">configured </w:t>
      </w:r>
      <w:r>
        <w:rPr>
          <w:rFonts w:hint="eastAsia" w:ascii="Times New Roman" w:hAnsi="Times New Roman"/>
          <w:sz w:val="20"/>
          <w:szCs w:val="20"/>
        </w:rPr>
        <w:t>DL HARQ processes for all serving</w:t>
      </w:r>
      <w:r>
        <w:rPr>
          <w:rFonts w:hint="eastAsia" w:ascii="Times New Roman" w:hAnsi="Times New Roman"/>
          <w:sz w:val="20"/>
          <w:szCs w:val="20"/>
          <w:lang w:val="en-US" w:eastAsia="zh-CN"/>
        </w:rPr>
        <w:t xml:space="preserve"> </w:t>
      </w:r>
      <w:r>
        <w:rPr>
          <w:rFonts w:hint="eastAsia" w:ascii="Times New Roman" w:hAnsi="Times New Roman"/>
          <w:sz w:val="20"/>
          <w:szCs w:val="20"/>
        </w:rPr>
        <w:t>cells configured for the UE in the PUCCH group. This may result in a very large HARQ-ACK codebook size and may impact the performance</w:t>
      </w:r>
      <w:r>
        <w:rPr>
          <w:rFonts w:hint="eastAsia" w:ascii="Times New Roman" w:hAnsi="Times New Roman"/>
          <w:sz w:val="20"/>
          <w:szCs w:val="20"/>
          <w:lang w:val="en-US" w:eastAsia="zh-CN"/>
        </w:rPr>
        <w:t xml:space="preserve"> a</w:t>
      </w:r>
      <w:r>
        <w:rPr>
          <w:rFonts w:hint="eastAsia" w:ascii="Times New Roman" w:hAnsi="Times New Roman" w:cs="Times New Roman"/>
          <w:sz w:val="20"/>
          <w:szCs w:val="20"/>
          <w:lang w:val="en-US" w:eastAsia="zh-CN"/>
        </w:rPr>
        <w:t>s the m</w:t>
      </w:r>
      <w:r>
        <w:rPr>
          <w:rFonts w:hint="eastAsia" w:ascii="Times New Roman" w:hAnsi="Times New Roman" w:cs="Times New Roman"/>
          <w:sz w:val="20"/>
          <w:szCs w:val="20"/>
        </w:rPr>
        <w:t>ax number of serving cells</w:t>
      </w:r>
      <w:r>
        <w:rPr>
          <w:rFonts w:hint="eastAsia" w:ascii="Times New Roman" w:hAnsi="Times New Roman" w:cs="Times New Roman"/>
          <w:sz w:val="20"/>
          <w:szCs w:val="20"/>
          <w:lang w:val="en-US" w:eastAsia="zh-CN"/>
        </w:rPr>
        <w:t xml:space="preserve"> can be configured is 32 and the m</w:t>
      </w:r>
      <w:r>
        <w:rPr>
          <w:rFonts w:hint="eastAsia" w:ascii="Times New Roman" w:hAnsi="Times New Roman" w:cs="Times New Roman"/>
          <w:sz w:val="20"/>
          <w:szCs w:val="20"/>
        </w:rPr>
        <w:t>ax number of</w:t>
      </w:r>
      <w:r>
        <w:rPr>
          <w:rFonts w:hint="eastAsia" w:ascii="Times New Roman" w:hAnsi="Times New Roman" w:cs="Times New Roman"/>
          <w:sz w:val="20"/>
          <w:szCs w:val="20"/>
          <w:lang w:val="en-US" w:eastAsia="zh-CN"/>
        </w:rPr>
        <w:t xml:space="preserve"> </w:t>
      </w:r>
      <w:r>
        <w:rPr>
          <w:rFonts w:hint="eastAsia" w:ascii="Times New Roman" w:hAnsi="Times New Roman" w:cs="Times New Roman"/>
          <w:sz w:val="20"/>
          <w:szCs w:val="20"/>
        </w:rPr>
        <w:t>HARQ-Processes</w:t>
      </w:r>
      <w:r>
        <w:rPr>
          <w:rFonts w:hint="eastAsia" w:ascii="Times New Roman" w:hAnsi="Times New Roman" w:cs="Times New Roman"/>
          <w:sz w:val="20"/>
          <w:szCs w:val="20"/>
          <w:lang w:val="en-US" w:eastAsia="zh-CN"/>
        </w:rPr>
        <w:t xml:space="preserve"> f</w:t>
      </w:r>
      <w:r>
        <w:rPr>
          <w:rFonts w:hint="eastAsia" w:ascii="Times New Roman" w:hAnsi="Times New Roman" w:cs="Times New Roman"/>
          <w:sz w:val="20"/>
          <w:szCs w:val="20"/>
        </w:rPr>
        <w:t>or</w:t>
      </w:r>
      <w:r>
        <w:rPr>
          <w:rFonts w:hint="eastAsia" w:ascii="Times New Roman" w:hAnsi="Times New Roman" w:cs="Times New Roman"/>
          <w:sz w:val="20"/>
          <w:szCs w:val="20"/>
          <w:lang w:val="en-US" w:eastAsia="zh-CN"/>
        </w:rPr>
        <w:t xml:space="preserve"> </w:t>
      </w:r>
      <w:r>
        <w:rPr>
          <w:rFonts w:hint="eastAsia" w:ascii="Times New Roman" w:hAnsi="Times New Roman" w:cs="Times New Roman"/>
          <w:sz w:val="20"/>
          <w:szCs w:val="20"/>
        </w:rPr>
        <w:t>PDSCH</w:t>
      </w:r>
      <w:r>
        <w:rPr>
          <w:rFonts w:hint="eastAsia" w:ascii="Times New Roman" w:hAnsi="Times New Roman" w:cs="Times New Roman"/>
          <w:sz w:val="20"/>
          <w:szCs w:val="20"/>
          <w:lang w:val="en-US" w:eastAsia="zh-CN"/>
        </w:rPr>
        <w:t xml:space="preserve"> can be configured is 16</w:t>
      </w:r>
      <w:r>
        <w:rPr>
          <w:rFonts w:hint="eastAsia" w:ascii="Times New Roman" w:hAnsi="Times New Roman" w:cs="Times New Roman"/>
          <w:sz w:val="20"/>
          <w:szCs w:val="20"/>
        </w:rPr>
        <w:t xml:space="preserve">. </w:t>
      </w:r>
      <w:r>
        <w:rPr>
          <w:rFonts w:hint="eastAsia" w:ascii="Times New Roman" w:hAnsi="Times New Roman"/>
          <w:sz w:val="20"/>
          <w:szCs w:val="20"/>
        </w:rPr>
        <w:t xml:space="preserve">If the codebook size can be controlled or reduced to a reasonable one, then the one-shot feedback could be triggered more frequently whenever needed without introduction of excessive overhead. </w:t>
      </w:r>
      <w:r>
        <w:rPr>
          <w:rFonts w:hint="eastAsia" w:ascii="Times New Roman" w:hAnsi="Times New Roman"/>
          <w:sz w:val="20"/>
          <w:szCs w:val="20"/>
          <w:lang w:val="en-US" w:eastAsia="zh-CN"/>
        </w:rPr>
        <w:t>Therefore, we think b</w:t>
      </w:r>
      <w:r>
        <w:rPr>
          <w:rFonts w:hint="eastAsia" w:ascii="Times New Roman" w:hAnsi="Times New Roman"/>
          <w:sz w:val="20"/>
          <w:szCs w:val="20"/>
        </w:rPr>
        <w:t xml:space="preserve">elow methods can be considered to reduce the codebook size, </w:t>
      </w:r>
      <w:r>
        <w:rPr>
          <w:rFonts w:hint="eastAsia" w:ascii="Times New Roman" w:hAnsi="Times New Roman"/>
          <w:sz w:val="20"/>
          <w:szCs w:val="20"/>
          <w:lang w:val="en-US" w:eastAsia="zh-CN"/>
        </w:rPr>
        <w:t xml:space="preserve">which can </w:t>
      </w:r>
      <w:r>
        <w:rPr>
          <w:rFonts w:hint="eastAsia" w:ascii="Times New Roman" w:hAnsi="Times New Roman"/>
          <w:sz w:val="20"/>
          <w:szCs w:val="20"/>
        </w:rPr>
        <w:t>lead to a smaller HARQ-ACK payload and high</w:t>
      </w:r>
      <w:r>
        <w:rPr>
          <w:rFonts w:hint="eastAsia" w:ascii="Times New Roman" w:hAnsi="Times New Roman"/>
          <w:sz w:val="20"/>
          <w:szCs w:val="20"/>
          <w:lang w:val="en-US" w:eastAsia="zh-CN"/>
        </w:rPr>
        <w:t>er</w:t>
      </w:r>
      <w:r>
        <w:rPr>
          <w:rFonts w:hint="eastAsia" w:ascii="Times New Roman" w:hAnsi="Times New Roman"/>
          <w:sz w:val="20"/>
          <w:szCs w:val="20"/>
        </w:rPr>
        <w:t xml:space="preserve"> reliability of the same resources.</w:t>
      </w:r>
    </w:p>
    <w:p>
      <w:pPr>
        <w:pageBreakBefore w:val="0"/>
        <w:numPr>
          <w:ilvl w:val="0"/>
          <w:numId w:val="7"/>
        </w:numPr>
        <w:kinsoku/>
        <w:wordWrap/>
        <w:overflowPunct/>
        <w:topLinePunct w:val="0"/>
        <w:bidi w:val="0"/>
        <w:snapToGrid w:val="0"/>
        <w:spacing w:after="0" w:line="240" w:lineRule="auto"/>
        <w:ind w:right="0" w:rightChars="0"/>
        <w:jc w:val="both"/>
        <w:textAlignment w:val="auto"/>
        <w:rPr>
          <w:rFonts w:ascii="Times New Roman" w:hAnsi="Times New Roman"/>
          <w:sz w:val="20"/>
          <w:szCs w:val="20"/>
        </w:rPr>
      </w:pPr>
      <w:r>
        <w:rPr>
          <w:rFonts w:hint="eastAsia" w:ascii="Times New Roman" w:hAnsi="Times New Roman"/>
          <w:sz w:val="20"/>
          <w:szCs w:val="20"/>
        </w:rPr>
        <w:t>The one-shot HARQ-ACK codebook only compris</w:t>
      </w:r>
      <w:r>
        <w:rPr>
          <w:rFonts w:hint="eastAsia" w:ascii="Times New Roman" w:hAnsi="Times New Roman"/>
          <w:sz w:val="20"/>
          <w:szCs w:val="20"/>
          <w:lang w:val="en-US" w:eastAsia="zh-CN"/>
        </w:rPr>
        <w:t>e</w:t>
      </w:r>
      <w:r>
        <w:rPr>
          <w:rFonts w:hint="eastAsia" w:ascii="Times New Roman" w:hAnsi="Times New Roman"/>
          <w:sz w:val="20"/>
          <w:szCs w:val="20"/>
        </w:rPr>
        <w:t xml:space="preserve"> HARQ-ACK information for the list of activated serving cells.</w:t>
      </w:r>
    </w:p>
    <w:p>
      <w:pPr>
        <w:pageBreakBefore w:val="0"/>
        <w:numPr>
          <w:ilvl w:val="0"/>
          <w:numId w:val="7"/>
        </w:numPr>
        <w:kinsoku/>
        <w:wordWrap/>
        <w:overflowPunct/>
        <w:topLinePunct w:val="0"/>
        <w:bidi w:val="0"/>
        <w:snapToGrid w:val="0"/>
        <w:spacing w:after="0" w:line="240" w:lineRule="auto"/>
        <w:ind w:right="0" w:rightChars="0"/>
        <w:jc w:val="both"/>
        <w:textAlignment w:val="auto"/>
        <w:rPr>
          <w:rFonts w:ascii="Times New Roman" w:hAnsi="Times New Roman"/>
          <w:sz w:val="20"/>
          <w:szCs w:val="20"/>
          <w:lang w:val="en"/>
        </w:rPr>
      </w:pPr>
      <w:r>
        <w:rPr>
          <w:rFonts w:hint="eastAsia" w:ascii="Times New Roman" w:hAnsi="Times New Roman"/>
          <w:sz w:val="20"/>
          <w:szCs w:val="20"/>
        </w:rPr>
        <w:t xml:space="preserve">The </w:t>
      </w:r>
      <w:r>
        <w:rPr>
          <w:rFonts w:hint="eastAsia" w:ascii="Times New Roman" w:hAnsi="Times New Roman"/>
          <w:sz w:val="20"/>
          <w:szCs w:val="20"/>
          <w:lang w:val="en"/>
        </w:rPr>
        <w:t xml:space="preserve">one-shot HARQ-ACK codebook may only contain the HARQ-ACK information that have the same priority </w:t>
      </w:r>
      <w:r>
        <w:rPr>
          <w:rFonts w:hint="eastAsia" w:ascii="Times New Roman" w:hAnsi="Times New Roman"/>
          <w:sz w:val="20"/>
          <w:szCs w:val="20"/>
        </w:rPr>
        <w:t xml:space="preserve">as indicated in the DCI 1_1 triggering one-shot feedback </w:t>
      </w:r>
      <w:r>
        <w:rPr>
          <w:rFonts w:hint="eastAsia" w:ascii="Times New Roman" w:hAnsi="Times New Roman"/>
          <w:sz w:val="20"/>
          <w:szCs w:val="20"/>
          <w:lang w:val="en"/>
        </w:rPr>
        <w:t xml:space="preserve">and the HARQ processes that does not </w:t>
      </w:r>
      <w:r>
        <w:rPr>
          <w:rFonts w:hint="eastAsia" w:ascii="Times New Roman" w:hAnsi="Times New Roman"/>
          <w:sz w:val="20"/>
          <w:szCs w:val="20"/>
        </w:rPr>
        <w:t xml:space="preserve">have </w:t>
      </w:r>
      <w:r>
        <w:rPr>
          <w:rFonts w:hint="eastAsia" w:ascii="Times New Roman" w:hAnsi="Times New Roman"/>
          <w:sz w:val="20"/>
          <w:szCs w:val="20"/>
          <w:lang w:val="en"/>
        </w:rPr>
        <w:t xml:space="preserve">the same priority may pad with NACK information. </w:t>
      </w:r>
    </w:p>
    <w:p>
      <w:pPr>
        <w:pageBreakBefore w:val="0"/>
        <w:numPr>
          <w:ilvl w:val="0"/>
          <w:numId w:val="7"/>
        </w:numPr>
        <w:kinsoku/>
        <w:wordWrap/>
        <w:overflowPunct/>
        <w:topLinePunct w:val="0"/>
        <w:bidi w:val="0"/>
        <w:snapToGrid w:val="0"/>
        <w:spacing w:after="0" w:line="240" w:lineRule="auto"/>
        <w:ind w:right="0" w:rightChars="0"/>
        <w:jc w:val="both"/>
        <w:textAlignment w:val="auto"/>
        <w:rPr>
          <w:rFonts w:ascii="Times New Roman" w:hAnsi="Times New Roman"/>
          <w:sz w:val="20"/>
          <w:szCs w:val="20"/>
          <w:lang w:val="en"/>
        </w:rPr>
      </w:pPr>
      <w:r>
        <w:rPr>
          <w:rFonts w:hint="eastAsia" w:ascii="Times New Roman" w:hAnsi="Times New Roman"/>
          <w:sz w:val="20"/>
          <w:szCs w:val="20"/>
        </w:rPr>
        <w:t>F</w:t>
      </w:r>
      <w:r>
        <w:rPr>
          <w:rFonts w:hint="eastAsia" w:ascii="Times New Roman" w:hAnsi="Times New Roman"/>
          <w:sz w:val="20"/>
          <w:szCs w:val="20"/>
          <w:lang w:val="en"/>
        </w:rPr>
        <w:t xml:space="preserve">or the HARQ process that transmitted SPS PDSCH, even if pdsch-HARQ-ACK-OneShotFeedbackNDI-r16 is configured, for SPS PDSCH feedback, the NDI may not be included in the one-shot HARQ-ACK feedback, which is different compared with </w:t>
      </w:r>
      <w:r>
        <w:rPr>
          <w:rFonts w:hint="eastAsia" w:ascii="Times New Roman" w:hAnsi="Times New Roman"/>
          <w:sz w:val="20"/>
          <w:szCs w:val="20"/>
        </w:rPr>
        <w:t>the</w:t>
      </w:r>
      <w:r>
        <w:rPr>
          <w:rFonts w:hint="eastAsia" w:ascii="Times New Roman" w:hAnsi="Times New Roman"/>
          <w:sz w:val="20"/>
          <w:szCs w:val="20"/>
          <w:lang w:val="en"/>
        </w:rPr>
        <w:t xml:space="preserve"> method of padding bit 0 for each </w:t>
      </w:r>
      <w:r>
        <w:rPr>
          <w:rFonts w:hint="eastAsia" w:ascii="Times New Roman" w:hAnsi="Times New Roman"/>
          <w:sz w:val="20"/>
          <w:szCs w:val="20"/>
        </w:rPr>
        <w:t xml:space="preserve">SPS </w:t>
      </w:r>
      <w:r>
        <w:rPr>
          <w:rFonts w:hint="eastAsia" w:ascii="Times New Roman" w:hAnsi="Times New Roman"/>
          <w:sz w:val="20"/>
          <w:szCs w:val="20"/>
          <w:lang w:val="en"/>
        </w:rPr>
        <w:t>PDSCH HARQ process.</w:t>
      </w:r>
    </w:p>
    <w:p>
      <w:pPr>
        <w:pageBreakBefore w:val="0"/>
        <w:kinsoku/>
        <w:wordWrap/>
        <w:overflowPunct/>
        <w:topLinePunct w:val="0"/>
        <w:bidi w:val="0"/>
        <w:snapToGrid w:val="0"/>
        <w:spacing w:after="0" w:line="240" w:lineRule="auto"/>
        <w:ind w:right="0" w:rightChars="0"/>
        <w:jc w:val="both"/>
        <w:textAlignment w:val="auto"/>
        <w:rPr>
          <w:rFonts w:ascii="Times New Roman" w:hAnsi="Times New Roman"/>
          <w:sz w:val="20"/>
          <w:szCs w:val="20"/>
        </w:rPr>
      </w:pPr>
      <w:r>
        <w:rPr>
          <w:rFonts w:hint="eastAsia" w:ascii="Times New Roman" w:hAnsi="Times New Roman"/>
          <w:sz w:val="20"/>
          <w:szCs w:val="20"/>
        </w:rPr>
        <w:t>Besides, when a DCI format 1_1 does not schedule PDSCH, some of the bit fields related to scheduling PDSCH are not used</w:t>
      </w:r>
      <w:r>
        <w:rPr>
          <w:rFonts w:hint="eastAsia" w:ascii="Times New Roman" w:hAnsi="Times New Roman"/>
          <w:sz w:val="20"/>
          <w:szCs w:val="20"/>
          <w:lang w:val="en-US" w:eastAsia="zh-CN"/>
        </w:rPr>
        <w:t xml:space="preserve"> anymore </w:t>
      </w:r>
      <w:r>
        <w:rPr>
          <w:rFonts w:hint="eastAsia" w:ascii="Times New Roman" w:hAnsi="Times New Roman"/>
          <w:sz w:val="20"/>
          <w:szCs w:val="20"/>
        </w:rPr>
        <w:t>except the FDRA field, such as the MCS, NDI, RV, HPN bit fields in this DCI format. In this case, these unused fields can be used to assist indication to the UE to report the ACK/NACK information of a list of HARQ processes of a list of serving cells</w:t>
      </w:r>
      <w:r>
        <w:rPr>
          <w:rFonts w:hint="eastAsia" w:ascii="Times New Roman" w:hAnsi="Times New Roman"/>
          <w:sz w:val="20"/>
          <w:szCs w:val="20"/>
          <w:lang w:val="en-US" w:eastAsia="zh-CN"/>
        </w:rPr>
        <w:t xml:space="preserve"> of configured sets</w:t>
      </w:r>
      <w:r>
        <w:rPr>
          <w:rFonts w:hint="eastAsia" w:ascii="Times New Roman" w:hAnsi="Times New Roman"/>
          <w:sz w:val="20"/>
          <w:szCs w:val="20"/>
        </w:rPr>
        <w:t xml:space="preserve">. Then the </w:t>
      </w:r>
      <w:r>
        <w:rPr>
          <w:rFonts w:hint="eastAsia" w:ascii="Times New Roman" w:hAnsi="Times New Roman"/>
          <w:sz w:val="20"/>
          <w:szCs w:val="20"/>
          <w:lang w:val="en"/>
        </w:rPr>
        <w:t>HARQ-ACK</w:t>
      </w:r>
      <w:r>
        <w:rPr>
          <w:rFonts w:hint="eastAsia" w:ascii="Times New Roman" w:hAnsi="Times New Roman"/>
          <w:sz w:val="20"/>
          <w:szCs w:val="20"/>
        </w:rPr>
        <w:t xml:space="preserve"> codebook size can be reduced. </w:t>
      </w:r>
    </w:p>
    <w:p>
      <w:pPr>
        <w:pageBreakBefore w:val="0"/>
        <w:kinsoku/>
        <w:wordWrap/>
        <w:overflowPunct/>
        <w:topLinePunct w:val="0"/>
        <w:bidi w:val="0"/>
        <w:snapToGrid w:val="0"/>
        <w:spacing w:after="0" w:line="240" w:lineRule="auto"/>
        <w:ind w:right="0" w:rightChars="0"/>
        <w:jc w:val="both"/>
        <w:textAlignment w:val="auto"/>
        <w:rPr>
          <w:rFonts w:ascii="Times New Roman" w:hAnsi="Times New Roman"/>
          <w:sz w:val="20"/>
          <w:szCs w:val="20"/>
        </w:rPr>
      </w:pPr>
      <w:r>
        <w:rPr>
          <w:rFonts w:hint="eastAsia" w:ascii="Times New Roman" w:hAnsi="Times New Roman"/>
          <w:sz w:val="20"/>
          <w:szCs w:val="20"/>
        </w:rPr>
        <w:t xml:space="preserve">Reduce the codebook size is very attractive </w:t>
      </w:r>
      <w:r>
        <w:rPr>
          <w:rFonts w:hint="eastAsia" w:ascii="Times New Roman" w:hAnsi="Times New Roman"/>
          <w:sz w:val="20"/>
          <w:szCs w:val="20"/>
          <w:lang w:val="en-US" w:eastAsia="zh-CN"/>
        </w:rPr>
        <w:t>especially for</w:t>
      </w:r>
      <w:r>
        <w:rPr>
          <w:rFonts w:hint="eastAsia" w:ascii="Times New Roman" w:hAnsi="Times New Roman"/>
          <w:sz w:val="20"/>
          <w:szCs w:val="20"/>
        </w:rPr>
        <w:t xml:space="preserve"> URLLC operating on unlicensed spectrum, as when HARQ-ACK payload is smaller, more reliability could be achieved. Therefore, the above methods can be considered to control the size of Type-3 HARQ-ACK codebook.</w:t>
      </w:r>
    </w:p>
    <w:p>
      <w:pPr>
        <w:pageBreakBefore w:val="0"/>
        <w:kinsoku/>
        <w:wordWrap/>
        <w:overflowPunct/>
        <w:topLinePunct w:val="0"/>
        <w:bidi w:val="0"/>
        <w:snapToGrid w:val="0"/>
        <w:spacing w:after="0" w:line="240" w:lineRule="auto"/>
        <w:ind w:right="0" w:rightChars="0"/>
        <w:jc w:val="both"/>
        <w:textAlignment w:val="auto"/>
        <w:rPr>
          <w:rFonts w:ascii="Times New Roman" w:hAnsi="Times New Roman" w:eastAsia="宋体"/>
          <w:b/>
          <w:bCs/>
          <w:i/>
          <w:sz w:val="20"/>
          <w:szCs w:val="20"/>
        </w:rPr>
      </w:pPr>
      <w:r>
        <w:rPr>
          <w:rFonts w:hint="eastAsia" w:ascii="Times New Roman" w:hAnsi="Times New Roman" w:eastAsia="宋体"/>
          <w:b/>
          <w:bCs/>
          <w:i/>
          <w:sz w:val="20"/>
          <w:szCs w:val="20"/>
        </w:rPr>
        <w:t xml:space="preserve">Proposal </w:t>
      </w:r>
      <w:r>
        <w:rPr>
          <w:rFonts w:hint="eastAsia" w:ascii="Times New Roman" w:hAnsi="Times New Roman" w:eastAsia="宋体"/>
          <w:b/>
          <w:bCs/>
          <w:i/>
          <w:sz w:val="20"/>
          <w:szCs w:val="20"/>
          <w:lang w:val="en-US" w:eastAsia="zh-CN"/>
        </w:rPr>
        <w:t>4</w:t>
      </w:r>
      <w:r>
        <w:rPr>
          <w:rFonts w:hint="eastAsia" w:ascii="Times New Roman" w:hAnsi="Times New Roman" w:eastAsia="宋体"/>
          <w:b/>
          <w:bCs/>
          <w:i/>
          <w:sz w:val="20"/>
          <w:szCs w:val="20"/>
        </w:rPr>
        <w:t xml:space="preserve">: When a DCI format 1_1 triggers one-shot feedback, methods to reduce the codebook size, such as only report the ACK/NACK for activated serving cells, or </w:t>
      </w:r>
      <w:r>
        <w:rPr>
          <w:rFonts w:hint="eastAsia" w:ascii="Times New Roman" w:hAnsi="Times New Roman" w:eastAsia="宋体"/>
          <w:b/>
          <w:bCs/>
          <w:i/>
          <w:sz w:val="20"/>
          <w:szCs w:val="20"/>
          <w:lang w:val="en"/>
        </w:rPr>
        <w:t>only contain the HARQ-ACK information that have the same priority</w:t>
      </w:r>
      <w:r>
        <w:rPr>
          <w:rFonts w:hint="eastAsia" w:ascii="Times New Roman" w:hAnsi="Times New Roman" w:eastAsia="宋体"/>
          <w:b/>
          <w:bCs/>
          <w:i/>
          <w:sz w:val="20"/>
          <w:szCs w:val="20"/>
        </w:rPr>
        <w:t xml:space="preserve"> can be considered.</w:t>
      </w:r>
    </w:p>
    <w:p>
      <w:pPr>
        <w:pageBreakBefore w:val="0"/>
        <w:kinsoku/>
        <w:wordWrap/>
        <w:overflowPunct/>
        <w:topLinePunct w:val="0"/>
        <w:bidi w:val="0"/>
        <w:snapToGrid w:val="0"/>
        <w:spacing w:after="0" w:line="240" w:lineRule="auto"/>
        <w:ind w:right="0" w:rightChars="0"/>
        <w:jc w:val="center"/>
        <w:textAlignment w:val="auto"/>
        <w:rPr>
          <w:rFonts w:ascii="Times New Roman" w:hAnsi="Times New Roman"/>
          <w:color w:val="C00000"/>
          <w:sz w:val="20"/>
          <w:szCs w:val="20"/>
        </w:rPr>
      </w:pPr>
    </w:p>
    <w:p>
      <w:pPr>
        <w:pStyle w:val="2"/>
        <w:pageBreakBefore w:val="0"/>
        <w:kinsoku/>
        <w:wordWrap/>
        <w:overflowPunct/>
        <w:topLinePunct w:val="0"/>
        <w:bidi w:val="0"/>
        <w:snapToGrid w:val="0"/>
        <w:spacing w:after="0"/>
        <w:ind w:left="431" w:right="0" w:rightChars="0" w:hanging="431"/>
        <w:textAlignment w:val="auto"/>
        <w:rPr>
          <w:sz w:val="28"/>
          <w:lang w:val="en-US"/>
        </w:rPr>
      </w:pPr>
      <w:r>
        <w:rPr>
          <w:sz w:val="28"/>
          <w:lang w:val="en-US"/>
        </w:rPr>
        <w:t>Conclusions</w:t>
      </w:r>
    </w:p>
    <w:p>
      <w:pPr>
        <w:pageBreakBefore w:val="0"/>
        <w:kinsoku/>
        <w:wordWrap/>
        <w:overflowPunct/>
        <w:topLinePunct w:val="0"/>
        <w:bidi w:val="0"/>
        <w:snapToGrid w:val="0"/>
        <w:spacing w:after="0" w:line="240" w:lineRule="auto"/>
        <w:ind w:right="0" w:rightChars="0"/>
        <w:jc w:val="both"/>
        <w:textAlignment w:val="auto"/>
        <w:rPr>
          <w:i/>
          <w:iCs/>
        </w:rPr>
      </w:pPr>
      <w:bookmarkStart w:id="23" w:name="OLE_LINK11"/>
      <w:bookmarkStart w:id="24" w:name="OLE_LINK10"/>
      <w:r>
        <w:rPr>
          <w:rFonts w:ascii="Times New Roman" w:hAnsi="Times New Roman"/>
          <w:sz w:val="20"/>
          <w:szCs w:val="20"/>
          <w:lang w:val="en-GB"/>
        </w:rPr>
        <w:t xml:space="preserve">In this contribution, we </w:t>
      </w:r>
      <w:r>
        <w:rPr>
          <w:rFonts w:hint="eastAsia" w:ascii="Times New Roman" w:hAnsi="Times New Roman"/>
          <w:sz w:val="20"/>
          <w:szCs w:val="20"/>
          <w:lang w:val="en-GB"/>
        </w:rPr>
        <w:t>provide</w:t>
      </w:r>
      <w:r>
        <w:rPr>
          <w:rFonts w:ascii="Times New Roman" w:hAnsi="Times New Roman"/>
          <w:sz w:val="20"/>
          <w:szCs w:val="20"/>
          <w:lang w:val="en-GB"/>
        </w:rPr>
        <w:t xml:space="preserve"> </w:t>
      </w:r>
      <w:r>
        <w:rPr>
          <w:rFonts w:hint="eastAsia" w:ascii="Times New Roman" w:hAnsi="Times New Roman"/>
          <w:sz w:val="20"/>
          <w:szCs w:val="20"/>
        </w:rPr>
        <w:t>our proposals below and TPs on the remaining issues on HARQ enhancement for NR-U</w:t>
      </w:r>
      <w:r>
        <w:rPr>
          <w:rFonts w:hint="eastAsia"/>
          <w:i/>
          <w:iCs/>
        </w:rPr>
        <w:t>.</w:t>
      </w:r>
    </w:p>
    <w:p>
      <w:pPr>
        <w:keepNext w:val="0"/>
        <w:keepLines w:val="0"/>
        <w:pageBreakBefore w:val="0"/>
        <w:widowControl/>
        <w:kinsoku/>
        <w:wordWrap/>
        <w:overflowPunct/>
        <w:topLinePunct w:val="0"/>
        <w:autoSpaceDE/>
        <w:autoSpaceDN/>
        <w:bidi w:val="0"/>
        <w:adjustRightInd/>
        <w:snapToGrid w:val="0"/>
        <w:spacing w:after="0" w:line="240" w:lineRule="auto"/>
        <w:ind w:right="0" w:rightChars="0"/>
        <w:jc w:val="both"/>
        <w:textAlignment w:val="auto"/>
        <w:outlineLvl w:val="9"/>
        <w:rPr>
          <w:rFonts w:ascii="Times New Roman" w:hAnsi="Times New Roman"/>
          <w:b/>
          <w:i/>
          <w:sz w:val="20"/>
          <w:szCs w:val="20"/>
        </w:rPr>
      </w:pPr>
      <w:r>
        <w:rPr>
          <w:rFonts w:ascii="Times New Roman" w:hAnsi="Times New Roman"/>
          <w:b/>
          <w:i/>
          <w:sz w:val="20"/>
          <w:szCs w:val="20"/>
        </w:rPr>
        <w:t xml:space="preserve">Proposal </w:t>
      </w:r>
      <w:r>
        <w:rPr>
          <w:rFonts w:hint="eastAsia" w:ascii="Times New Roman" w:hAnsi="Times New Roman"/>
          <w:b/>
          <w:i/>
          <w:sz w:val="20"/>
          <w:szCs w:val="20"/>
        </w:rPr>
        <w:t>1</w:t>
      </w:r>
      <w:r>
        <w:rPr>
          <w:rFonts w:ascii="Times New Roman" w:hAnsi="Times New Roman"/>
          <w:b/>
          <w:i/>
          <w:sz w:val="20"/>
          <w:szCs w:val="20"/>
        </w:rPr>
        <w:t xml:space="preserve">: </w:t>
      </w:r>
    </w:p>
    <w:p>
      <w:pPr>
        <w:keepNext w:val="0"/>
        <w:keepLines w:val="0"/>
        <w:pageBreakBefore w:val="0"/>
        <w:widowControl/>
        <w:numPr>
          <w:ilvl w:val="0"/>
          <w:numId w:val="5"/>
        </w:numPr>
        <w:kinsoku/>
        <w:wordWrap/>
        <w:overflowPunct/>
        <w:topLinePunct w:val="0"/>
        <w:autoSpaceDE/>
        <w:autoSpaceDN/>
        <w:bidi w:val="0"/>
        <w:adjustRightInd/>
        <w:snapToGrid w:val="0"/>
        <w:spacing w:after="0" w:line="240" w:lineRule="auto"/>
        <w:ind w:right="0" w:rightChars="0"/>
        <w:jc w:val="both"/>
        <w:textAlignment w:val="auto"/>
        <w:outlineLvl w:val="9"/>
        <w:rPr>
          <w:rFonts w:ascii="Times New Roman" w:hAnsi="Times New Roman"/>
          <w:b/>
          <w:i/>
          <w:sz w:val="20"/>
          <w:szCs w:val="20"/>
        </w:rPr>
      </w:pPr>
      <w:r>
        <w:rPr>
          <w:rFonts w:hint="eastAsia" w:ascii="Times New Roman" w:hAnsi="Times New Roman"/>
          <w:b/>
          <w:i/>
          <w:sz w:val="20"/>
          <w:szCs w:val="20"/>
        </w:rPr>
        <w:t xml:space="preserve">For determine the feedback slot of </w:t>
      </w:r>
      <w:r>
        <w:rPr>
          <w:rFonts w:hint="eastAsia" w:ascii="Times New Roman" w:hAnsi="Times New Roman"/>
          <w:b/>
          <w:i/>
          <w:sz w:val="20"/>
          <w:szCs w:val="20"/>
          <w:lang w:val="en-US" w:eastAsia="zh-CN"/>
        </w:rPr>
        <w:t xml:space="preserve">the first </w:t>
      </w:r>
      <w:r>
        <w:rPr>
          <w:rFonts w:hint="eastAsia" w:ascii="Times New Roman" w:hAnsi="Times New Roman"/>
          <w:b/>
          <w:i/>
          <w:sz w:val="20"/>
          <w:szCs w:val="20"/>
        </w:rPr>
        <w:t>PDSCH with inapplicable k1 value, the second DCI schedule PDSCH should be with a same priority index</w:t>
      </w:r>
      <w:r>
        <w:rPr>
          <w:rFonts w:ascii="Times New Roman" w:hAnsi="Times New Roman"/>
          <w:b/>
          <w:i/>
          <w:sz w:val="20"/>
          <w:szCs w:val="20"/>
        </w:rPr>
        <w:t xml:space="preserve"> </w:t>
      </w:r>
      <w:r>
        <w:rPr>
          <w:rFonts w:hint="eastAsia" w:ascii="Times New Roman" w:hAnsi="Times New Roman"/>
          <w:b/>
          <w:i/>
          <w:sz w:val="20"/>
          <w:szCs w:val="20"/>
          <w:lang w:val="en-US" w:eastAsia="zh-CN"/>
        </w:rPr>
        <w:t xml:space="preserve">as the first </w:t>
      </w:r>
      <w:r>
        <w:rPr>
          <w:rFonts w:hint="eastAsia" w:ascii="Times New Roman" w:hAnsi="Times New Roman"/>
          <w:b/>
          <w:i/>
          <w:sz w:val="20"/>
          <w:szCs w:val="20"/>
        </w:rPr>
        <w:t>PDSCH</w:t>
      </w:r>
      <w:r>
        <w:rPr>
          <w:rFonts w:hint="eastAsia" w:ascii="Times New Roman" w:hAnsi="Times New Roman"/>
          <w:b/>
          <w:i/>
          <w:sz w:val="20"/>
          <w:szCs w:val="20"/>
          <w:lang w:val="en-US" w:eastAsia="zh-CN"/>
        </w:rPr>
        <w:t xml:space="preserve"> </w:t>
      </w:r>
      <w:r>
        <w:rPr>
          <w:rFonts w:ascii="Times New Roman" w:hAnsi="Times New Roman"/>
          <w:b/>
          <w:i/>
          <w:sz w:val="20"/>
          <w:szCs w:val="20"/>
        </w:rPr>
        <w:t xml:space="preserve">when two </w:t>
      </w:r>
      <w:r>
        <w:rPr>
          <w:rFonts w:hint="eastAsia" w:ascii="Times New Roman" w:hAnsi="Times New Roman"/>
          <w:b/>
          <w:i/>
          <w:sz w:val="20"/>
          <w:szCs w:val="20"/>
        </w:rPr>
        <w:t>codebook</w:t>
      </w:r>
      <w:r>
        <w:rPr>
          <w:rFonts w:ascii="Times New Roman" w:hAnsi="Times New Roman"/>
          <w:b/>
          <w:i/>
          <w:sz w:val="20"/>
          <w:szCs w:val="20"/>
        </w:rPr>
        <w:t xml:space="preserve">s are configured. </w:t>
      </w:r>
    </w:p>
    <w:p>
      <w:pPr>
        <w:pStyle w:val="96"/>
        <w:keepNext w:val="0"/>
        <w:keepLines w:val="0"/>
        <w:pageBreakBefore w:val="0"/>
        <w:widowControl/>
        <w:numPr>
          <w:ilvl w:val="0"/>
          <w:numId w:val="6"/>
        </w:numPr>
        <w:kinsoku/>
        <w:wordWrap/>
        <w:overflowPunct/>
        <w:topLinePunct w:val="0"/>
        <w:autoSpaceDE/>
        <w:autoSpaceDN/>
        <w:bidi w:val="0"/>
        <w:adjustRightInd/>
        <w:snapToGrid w:val="0"/>
        <w:spacing w:after="0" w:line="240" w:lineRule="auto"/>
        <w:ind w:right="0" w:rightChars="0" w:firstLineChars="0"/>
        <w:jc w:val="both"/>
        <w:textAlignment w:val="auto"/>
        <w:outlineLvl w:val="9"/>
        <w:rPr>
          <w:rFonts w:ascii="Times New Roman" w:hAnsi="Times New Roman"/>
          <w:b/>
          <w:i/>
          <w:sz w:val="20"/>
          <w:szCs w:val="20"/>
        </w:rPr>
      </w:pPr>
      <w:r>
        <w:rPr>
          <w:rFonts w:ascii="Times New Roman" w:hAnsi="Times New Roman"/>
          <w:b/>
          <w:i/>
          <w:sz w:val="20"/>
          <w:szCs w:val="20"/>
        </w:rPr>
        <w:t>Adopt TP#</w:t>
      </w:r>
      <w:r>
        <w:rPr>
          <w:rFonts w:hint="eastAsia" w:ascii="Times New Roman" w:hAnsi="Times New Roman"/>
          <w:b/>
          <w:i/>
          <w:sz w:val="20"/>
          <w:szCs w:val="20"/>
          <w:lang w:val="en-US" w:eastAsia="zh-CN"/>
        </w:rPr>
        <w:t>1</w:t>
      </w:r>
      <w:r>
        <w:rPr>
          <w:rFonts w:ascii="Times New Roman" w:hAnsi="Times New Roman"/>
          <w:b/>
          <w:i/>
          <w:sz w:val="20"/>
          <w:szCs w:val="20"/>
        </w:rPr>
        <w:t xml:space="preserve"> for the corresponding change in 38.213</w:t>
      </w:r>
    </w:p>
    <w:p>
      <w:pPr>
        <w:keepNext w:val="0"/>
        <w:keepLines w:val="0"/>
        <w:pageBreakBefore w:val="0"/>
        <w:widowControl/>
        <w:kinsoku/>
        <w:wordWrap/>
        <w:overflowPunct/>
        <w:topLinePunct w:val="0"/>
        <w:autoSpaceDE/>
        <w:autoSpaceDN/>
        <w:bidi w:val="0"/>
        <w:adjustRightInd/>
        <w:snapToGrid w:val="0"/>
        <w:spacing w:after="0" w:line="240" w:lineRule="auto"/>
        <w:ind w:right="0" w:rightChars="0"/>
        <w:jc w:val="both"/>
        <w:textAlignment w:val="auto"/>
        <w:outlineLvl w:val="9"/>
        <w:rPr>
          <w:rFonts w:ascii="Times New Roman" w:hAnsi="Times New Roman"/>
          <w:b/>
          <w:i/>
          <w:sz w:val="20"/>
          <w:szCs w:val="20"/>
        </w:rPr>
      </w:pPr>
      <w:r>
        <w:rPr>
          <w:rFonts w:ascii="Times New Roman" w:hAnsi="Times New Roman"/>
          <w:b/>
          <w:i/>
          <w:sz w:val="20"/>
          <w:szCs w:val="20"/>
        </w:rPr>
        <w:t xml:space="preserve">Proposal </w:t>
      </w:r>
      <w:r>
        <w:rPr>
          <w:rFonts w:hint="eastAsia" w:ascii="Times New Roman" w:hAnsi="Times New Roman"/>
          <w:b/>
          <w:i/>
          <w:sz w:val="20"/>
          <w:szCs w:val="20"/>
          <w:lang w:val="en-US" w:eastAsia="zh-CN"/>
        </w:rPr>
        <w:t>2</w:t>
      </w:r>
      <w:r>
        <w:rPr>
          <w:rFonts w:ascii="Times New Roman" w:hAnsi="Times New Roman"/>
          <w:b/>
          <w:i/>
          <w:sz w:val="20"/>
          <w:szCs w:val="20"/>
        </w:rPr>
        <w:t xml:space="preserve">: For </w:t>
      </w:r>
      <w:r>
        <w:rPr>
          <w:rFonts w:hint="eastAsia" w:ascii="Times New Roman" w:hAnsi="Times New Roman"/>
          <w:b/>
          <w:i/>
          <w:sz w:val="20"/>
          <w:szCs w:val="20"/>
        </w:rPr>
        <w:t>enhanced dynamic</w:t>
      </w:r>
      <w:r>
        <w:rPr>
          <w:rFonts w:ascii="Times New Roman" w:hAnsi="Times New Roman"/>
          <w:b/>
          <w:i/>
          <w:sz w:val="20"/>
          <w:szCs w:val="20"/>
        </w:rPr>
        <w:t xml:space="preserve"> </w:t>
      </w:r>
      <w:r>
        <w:rPr>
          <w:rFonts w:hint="eastAsia" w:ascii="Times New Roman" w:hAnsi="Times New Roman"/>
          <w:b/>
          <w:i/>
          <w:sz w:val="20"/>
          <w:szCs w:val="20"/>
        </w:rPr>
        <w:t>codebook</w:t>
      </w:r>
      <w:r>
        <w:rPr>
          <w:rFonts w:ascii="Times New Roman" w:hAnsi="Times New Roman"/>
          <w:b/>
          <w:i/>
          <w:sz w:val="20"/>
          <w:szCs w:val="20"/>
        </w:rPr>
        <w:t xml:space="preserve">, </w:t>
      </w:r>
    </w:p>
    <w:p>
      <w:pPr>
        <w:keepNext w:val="0"/>
        <w:keepLines w:val="0"/>
        <w:pageBreakBefore w:val="0"/>
        <w:widowControl/>
        <w:numPr>
          <w:ilvl w:val="0"/>
          <w:numId w:val="5"/>
        </w:numPr>
        <w:kinsoku/>
        <w:wordWrap/>
        <w:overflowPunct/>
        <w:topLinePunct w:val="0"/>
        <w:autoSpaceDE/>
        <w:autoSpaceDN/>
        <w:bidi w:val="0"/>
        <w:adjustRightInd/>
        <w:snapToGrid w:val="0"/>
        <w:spacing w:after="0" w:line="240" w:lineRule="auto"/>
        <w:ind w:right="0" w:rightChars="0"/>
        <w:jc w:val="both"/>
        <w:textAlignment w:val="auto"/>
        <w:outlineLvl w:val="9"/>
      </w:pPr>
      <w:r>
        <w:rPr>
          <w:rFonts w:ascii="Times New Roman" w:hAnsi="Times New Roman"/>
          <w:b/>
          <w:i/>
          <w:sz w:val="20"/>
          <w:szCs w:val="20"/>
        </w:rPr>
        <w:t>The</w:t>
      </w:r>
      <w:r>
        <w:rPr>
          <w:rFonts w:hint="eastAsia" w:ascii="Times New Roman" w:hAnsi="Times New Roman"/>
          <w:b/>
          <w:i/>
          <w:sz w:val="20"/>
          <w:szCs w:val="20"/>
        </w:rPr>
        <w:t xml:space="preserve"> UL DAI in DCI format 0_1 should indicate the DAI correspond to a HARQ-ACK codebook of higher priority when the UE is not configured with UL-TotalDAI-Included-r16.</w:t>
      </w:r>
    </w:p>
    <w:p>
      <w:pPr>
        <w:pStyle w:val="96"/>
        <w:keepNext w:val="0"/>
        <w:keepLines w:val="0"/>
        <w:pageBreakBefore w:val="0"/>
        <w:widowControl/>
        <w:numPr>
          <w:ilvl w:val="0"/>
          <w:numId w:val="6"/>
        </w:numPr>
        <w:kinsoku/>
        <w:wordWrap/>
        <w:overflowPunct/>
        <w:topLinePunct w:val="0"/>
        <w:autoSpaceDE/>
        <w:autoSpaceDN/>
        <w:bidi w:val="0"/>
        <w:adjustRightInd/>
        <w:snapToGrid w:val="0"/>
        <w:spacing w:after="0" w:line="240" w:lineRule="auto"/>
        <w:ind w:right="0" w:rightChars="0" w:firstLineChars="0"/>
        <w:jc w:val="both"/>
        <w:textAlignment w:val="auto"/>
        <w:outlineLvl w:val="9"/>
        <w:rPr>
          <w:rFonts w:ascii="Times New Roman" w:hAnsi="Times New Roman"/>
          <w:b/>
          <w:i/>
          <w:sz w:val="20"/>
          <w:szCs w:val="20"/>
        </w:rPr>
      </w:pPr>
      <w:r>
        <w:rPr>
          <w:rFonts w:ascii="Times New Roman" w:hAnsi="Times New Roman"/>
          <w:b/>
          <w:i/>
          <w:sz w:val="20"/>
          <w:szCs w:val="20"/>
        </w:rPr>
        <w:t>Adopt TP#</w:t>
      </w:r>
      <w:r>
        <w:rPr>
          <w:rFonts w:hint="eastAsia" w:ascii="Times New Roman" w:hAnsi="Times New Roman"/>
          <w:b/>
          <w:i/>
          <w:sz w:val="20"/>
          <w:szCs w:val="20"/>
          <w:lang w:val="en-US" w:eastAsia="zh-CN"/>
        </w:rPr>
        <w:t>2</w:t>
      </w:r>
      <w:r>
        <w:rPr>
          <w:rFonts w:ascii="Times New Roman" w:hAnsi="Times New Roman"/>
          <w:b/>
          <w:i/>
          <w:sz w:val="20"/>
          <w:szCs w:val="20"/>
        </w:rPr>
        <w:t xml:space="preserve"> for the corresponding change in 38.213</w:t>
      </w:r>
    </w:p>
    <w:p>
      <w:pPr>
        <w:keepNext w:val="0"/>
        <w:keepLines w:val="0"/>
        <w:pageBreakBefore w:val="0"/>
        <w:widowControl/>
        <w:kinsoku/>
        <w:wordWrap/>
        <w:overflowPunct/>
        <w:topLinePunct w:val="0"/>
        <w:autoSpaceDE/>
        <w:autoSpaceDN/>
        <w:bidi w:val="0"/>
        <w:adjustRightInd/>
        <w:snapToGrid w:val="0"/>
        <w:spacing w:after="0" w:line="240" w:lineRule="auto"/>
        <w:ind w:right="0" w:rightChars="0"/>
        <w:jc w:val="both"/>
        <w:textAlignment w:val="auto"/>
        <w:outlineLvl w:val="9"/>
        <w:rPr>
          <w:rFonts w:ascii="Times New Roman" w:hAnsi="Times New Roman"/>
          <w:b/>
          <w:i/>
          <w:sz w:val="20"/>
          <w:szCs w:val="20"/>
        </w:rPr>
      </w:pPr>
      <w:r>
        <w:rPr>
          <w:rFonts w:ascii="Times New Roman" w:hAnsi="Times New Roman"/>
          <w:b/>
          <w:i/>
          <w:sz w:val="20"/>
          <w:szCs w:val="20"/>
        </w:rPr>
        <w:t>Proposal</w:t>
      </w:r>
      <w:r>
        <w:rPr>
          <w:rFonts w:hint="eastAsia" w:ascii="Times New Roman" w:hAnsi="Times New Roman"/>
          <w:b/>
          <w:i/>
          <w:sz w:val="20"/>
          <w:szCs w:val="20"/>
          <w:lang w:val="en-US" w:eastAsia="zh-CN"/>
        </w:rPr>
        <w:t xml:space="preserve"> 3</w:t>
      </w:r>
      <w:r>
        <w:rPr>
          <w:rFonts w:ascii="Times New Roman" w:hAnsi="Times New Roman"/>
          <w:b/>
          <w:i/>
          <w:sz w:val="20"/>
          <w:szCs w:val="20"/>
        </w:rPr>
        <w:t xml:space="preserve">: </w:t>
      </w:r>
    </w:p>
    <w:p>
      <w:pPr>
        <w:pStyle w:val="96"/>
        <w:keepNext w:val="0"/>
        <w:keepLines w:val="0"/>
        <w:pageBreakBefore w:val="0"/>
        <w:widowControl/>
        <w:numPr>
          <w:ilvl w:val="0"/>
          <w:numId w:val="6"/>
        </w:numPr>
        <w:kinsoku/>
        <w:wordWrap/>
        <w:overflowPunct/>
        <w:topLinePunct w:val="0"/>
        <w:autoSpaceDE/>
        <w:autoSpaceDN/>
        <w:bidi w:val="0"/>
        <w:adjustRightInd/>
        <w:snapToGrid w:val="0"/>
        <w:spacing w:after="0" w:line="240" w:lineRule="auto"/>
        <w:ind w:right="0" w:rightChars="0" w:firstLineChars="0"/>
        <w:jc w:val="both"/>
        <w:textAlignment w:val="auto"/>
        <w:outlineLvl w:val="9"/>
        <w:rPr>
          <w:rFonts w:ascii="Times New Roman" w:hAnsi="Times New Roman"/>
          <w:b/>
          <w:i/>
          <w:sz w:val="20"/>
          <w:szCs w:val="20"/>
        </w:rPr>
      </w:pPr>
      <w:r>
        <w:rPr>
          <w:rFonts w:ascii="Times New Roman" w:hAnsi="Times New Roman"/>
          <w:b/>
          <w:i/>
          <w:sz w:val="20"/>
          <w:szCs w:val="20"/>
        </w:rPr>
        <w:t>UE shall report NACK for the cases where the UE has not yet obtained HARQ-ACK information for a TB corresponding to a scheduled PDSCH reception</w:t>
      </w:r>
    </w:p>
    <w:p>
      <w:pPr>
        <w:pStyle w:val="96"/>
        <w:keepNext w:val="0"/>
        <w:keepLines w:val="0"/>
        <w:pageBreakBefore w:val="0"/>
        <w:widowControl/>
        <w:numPr>
          <w:ilvl w:val="0"/>
          <w:numId w:val="6"/>
        </w:numPr>
        <w:kinsoku/>
        <w:wordWrap/>
        <w:overflowPunct/>
        <w:topLinePunct w:val="0"/>
        <w:autoSpaceDE/>
        <w:autoSpaceDN/>
        <w:bidi w:val="0"/>
        <w:adjustRightInd/>
        <w:snapToGrid w:val="0"/>
        <w:spacing w:after="0" w:line="240" w:lineRule="auto"/>
        <w:ind w:right="0" w:rightChars="0" w:firstLineChars="0"/>
        <w:jc w:val="both"/>
        <w:textAlignment w:val="auto"/>
        <w:outlineLvl w:val="9"/>
        <w:rPr>
          <w:rFonts w:ascii="Times New Roman" w:hAnsi="Times New Roman"/>
          <w:b/>
          <w:i/>
          <w:sz w:val="20"/>
          <w:szCs w:val="20"/>
        </w:rPr>
      </w:pPr>
      <w:r>
        <w:rPr>
          <w:rFonts w:ascii="Times New Roman" w:hAnsi="Times New Roman"/>
          <w:b/>
          <w:i/>
          <w:sz w:val="20"/>
          <w:szCs w:val="20"/>
        </w:rPr>
        <w:t>Adopt TP#</w:t>
      </w:r>
      <w:r>
        <w:rPr>
          <w:rFonts w:hint="eastAsia" w:ascii="Times New Roman" w:hAnsi="Times New Roman"/>
          <w:b/>
          <w:i/>
          <w:sz w:val="20"/>
          <w:szCs w:val="20"/>
          <w:lang w:val="en-US" w:eastAsia="zh-CN"/>
        </w:rPr>
        <w:t>3</w:t>
      </w:r>
      <w:r>
        <w:rPr>
          <w:rFonts w:ascii="Times New Roman" w:hAnsi="Times New Roman"/>
          <w:b/>
          <w:i/>
          <w:sz w:val="20"/>
          <w:szCs w:val="20"/>
        </w:rPr>
        <w:t xml:space="preserve"> for the corresponding change in 38.213</w:t>
      </w:r>
    </w:p>
    <w:p>
      <w:pPr>
        <w:keepNext w:val="0"/>
        <w:keepLines w:val="0"/>
        <w:pageBreakBefore w:val="0"/>
        <w:widowControl/>
        <w:kinsoku/>
        <w:wordWrap/>
        <w:overflowPunct/>
        <w:topLinePunct w:val="0"/>
        <w:autoSpaceDE/>
        <w:autoSpaceDN/>
        <w:bidi w:val="0"/>
        <w:adjustRightInd/>
        <w:snapToGrid w:val="0"/>
        <w:spacing w:after="0" w:line="240" w:lineRule="auto"/>
        <w:ind w:right="0" w:rightChars="0"/>
        <w:jc w:val="both"/>
        <w:textAlignment w:val="auto"/>
        <w:outlineLvl w:val="9"/>
        <w:rPr>
          <w:rFonts w:ascii="Times New Roman" w:hAnsi="Times New Roman" w:eastAsia="宋体"/>
          <w:b/>
          <w:bCs/>
          <w:i/>
          <w:sz w:val="20"/>
          <w:szCs w:val="20"/>
        </w:rPr>
      </w:pPr>
      <w:r>
        <w:rPr>
          <w:rFonts w:hint="eastAsia" w:ascii="Times New Roman" w:hAnsi="Times New Roman" w:eastAsia="宋体"/>
          <w:b/>
          <w:bCs/>
          <w:i/>
          <w:sz w:val="20"/>
          <w:szCs w:val="20"/>
        </w:rPr>
        <w:t xml:space="preserve">Proposal </w:t>
      </w:r>
      <w:r>
        <w:rPr>
          <w:rFonts w:hint="eastAsia" w:ascii="Times New Roman" w:hAnsi="Times New Roman" w:eastAsia="宋体"/>
          <w:b/>
          <w:bCs/>
          <w:i/>
          <w:sz w:val="20"/>
          <w:szCs w:val="20"/>
          <w:lang w:val="en-US" w:eastAsia="zh-CN"/>
        </w:rPr>
        <w:t>4</w:t>
      </w:r>
      <w:r>
        <w:rPr>
          <w:rFonts w:hint="eastAsia" w:ascii="Times New Roman" w:hAnsi="Times New Roman" w:eastAsia="宋体"/>
          <w:b/>
          <w:bCs/>
          <w:i/>
          <w:sz w:val="20"/>
          <w:szCs w:val="20"/>
        </w:rPr>
        <w:t xml:space="preserve">: When a DCI format 1_1 triggers one-shot feedback, methods to reduce the codebook size, such as only report the ACK/NACK for activated serving cells, or </w:t>
      </w:r>
      <w:r>
        <w:rPr>
          <w:rFonts w:hint="eastAsia" w:ascii="Times New Roman" w:hAnsi="Times New Roman" w:eastAsia="宋体"/>
          <w:b/>
          <w:bCs/>
          <w:i/>
          <w:sz w:val="20"/>
          <w:szCs w:val="20"/>
          <w:lang w:val="en"/>
        </w:rPr>
        <w:t>only contain the HARQ-ACK information that have the same priority</w:t>
      </w:r>
      <w:r>
        <w:rPr>
          <w:rFonts w:hint="eastAsia" w:ascii="Times New Roman" w:hAnsi="Times New Roman" w:eastAsia="宋体"/>
          <w:b/>
          <w:bCs/>
          <w:i/>
          <w:sz w:val="20"/>
          <w:szCs w:val="20"/>
        </w:rPr>
        <w:t xml:space="preserve"> can be considered.</w:t>
      </w:r>
    </w:p>
    <w:p>
      <w:pPr>
        <w:pageBreakBefore w:val="0"/>
        <w:kinsoku/>
        <w:wordWrap/>
        <w:overflowPunct/>
        <w:topLinePunct w:val="0"/>
        <w:bidi w:val="0"/>
        <w:snapToGrid w:val="0"/>
        <w:spacing w:after="0" w:line="240" w:lineRule="auto"/>
        <w:ind w:right="0" w:rightChars="0"/>
        <w:jc w:val="both"/>
        <w:textAlignment w:val="auto"/>
        <w:rPr>
          <w:rFonts w:ascii="Times New Roman" w:hAnsi="Times New Roman" w:eastAsia="宋体"/>
          <w:b/>
          <w:bCs/>
          <w:i/>
          <w:sz w:val="20"/>
          <w:szCs w:val="20"/>
        </w:rPr>
      </w:pPr>
      <w:bookmarkStart w:id="26" w:name="_GoBack"/>
      <w:bookmarkEnd w:id="26"/>
    </w:p>
    <w:p>
      <w:pPr>
        <w:snapToGrid w:val="0"/>
        <w:spacing w:before="156" w:beforeLines="50" w:after="156" w:afterLines="50" w:line="240" w:lineRule="auto"/>
        <w:jc w:val="both"/>
        <w:rPr>
          <w:rFonts w:ascii="Times New Roman" w:hAnsi="Times New Roman"/>
          <w:i/>
          <w:iCs/>
          <w:sz w:val="20"/>
          <w:szCs w:val="20"/>
        </w:rPr>
      </w:pPr>
    </w:p>
    <w:p>
      <w:pPr>
        <w:pStyle w:val="2"/>
        <w:snapToGrid w:val="0"/>
        <w:spacing w:before="156" w:beforeLines="50" w:after="156" w:afterLines="50"/>
        <w:ind w:left="431" w:hanging="431"/>
        <w:rPr>
          <w:sz w:val="28"/>
          <w:lang w:val="en-US"/>
        </w:rPr>
      </w:pPr>
      <w:r>
        <w:rPr>
          <w:sz w:val="28"/>
          <w:lang w:val="en-US"/>
        </w:rPr>
        <w:t>References</w:t>
      </w:r>
    </w:p>
    <w:bookmarkEnd w:id="23"/>
    <w:bookmarkEnd w:id="24"/>
    <w:p>
      <w:pPr>
        <w:numPr>
          <w:ilvl w:val="0"/>
          <w:numId w:val="8"/>
        </w:numPr>
        <w:snapToGrid w:val="0"/>
        <w:spacing w:after="0" w:line="240" w:lineRule="auto"/>
        <w:jc w:val="both"/>
        <w:rPr>
          <w:rFonts w:ascii="Times New Roman" w:hAnsi="Times New Roman"/>
          <w:sz w:val="20"/>
          <w:szCs w:val="20"/>
        </w:rPr>
      </w:pPr>
      <w:r>
        <w:rPr>
          <w:rFonts w:hint="eastAsia" w:ascii="Times New Roman" w:hAnsi="Times New Roman"/>
          <w:sz w:val="20"/>
          <w:szCs w:val="20"/>
        </w:rPr>
        <w:t>38.212 g</w:t>
      </w:r>
      <w:r>
        <w:rPr>
          <w:rFonts w:hint="eastAsia" w:ascii="Times New Roman" w:hAnsi="Times New Roman"/>
          <w:sz w:val="20"/>
          <w:szCs w:val="20"/>
          <w:lang w:val="en-US" w:eastAsia="zh-CN"/>
        </w:rPr>
        <w:t>2</w:t>
      </w:r>
      <w:r>
        <w:rPr>
          <w:rFonts w:hint="eastAsia" w:ascii="Times New Roman" w:hAnsi="Times New Roman"/>
          <w:sz w:val="20"/>
          <w:szCs w:val="20"/>
        </w:rPr>
        <w:t>0, NR Multiplexing and channel coding (Release 16)</w:t>
      </w:r>
    </w:p>
    <w:p>
      <w:pPr>
        <w:numPr>
          <w:ilvl w:val="0"/>
          <w:numId w:val="8"/>
        </w:numPr>
        <w:snapToGrid w:val="0"/>
        <w:spacing w:after="0" w:line="240" w:lineRule="auto"/>
        <w:jc w:val="both"/>
        <w:rPr>
          <w:rFonts w:ascii="Times New Roman" w:hAnsi="Times New Roman"/>
          <w:sz w:val="20"/>
          <w:szCs w:val="20"/>
        </w:rPr>
      </w:pPr>
      <w:r>
        <w:rPr>
          <w:rFonts w:hint="eastAsia" w:ascii="Times New Roman" w:hAnsi="Times New Roman"/>
          <w:sz w:val="20"/>
          <w:szCs w:val="20"/>
        </w:rPr>
        <w:t>38.213 g</w:t>
      </w:r>
      <w:r>
        <w:rPr>
          <w:rFonts w:hint="eastAsia" w:ascii="Times New Roman" w:hAnsi="Times New Roman"/>
          <w:sz w:val="20"/>
          <w:szCs w:val="20"/>
          <w:lang w:val="en-US" w:eastAsia="zh-CN"/>
        </w:rPr>
        <w:t>2</w:t>
      </w:r>
      <w:r>
        <w:rPr>
          <w:rFonts w:hint="eastAsia" w:ascii="Times New Roman" w:hAnsi="Times New Roman"/>
          <w:sz w:val="20"/>
          <w:szCs w:val="20"/>
        </w:rPr>
        <w:t>0, NR; Physical layer procedures for control(Release 16)</w:t>
      </w:r>
    </w:p>
    <w:p>
      <w:pPr>
        <w:snapToGrid w:val="0"/>
        <w:spacing w:after="0" w:line="240" w:lineRule="auto"/>
        <w:jc w:val="both"/>
        <w:rPr>
          <w:rFonts w:ascii="Times New Roman" w:hAnsi="Times New Roman"/>
          <w:sz w:val="20"/>
          <w:szCs w:val="20"/>
        </w:rPr>
      </w:pPr>
    </w:p>
    <w:p>
      <w:pPr>
        <w:numPr>
          <w:ins w:id="0" w:author="ZTE_Li Xincai" w:date="2020-02-10T09:55:00Z"/>
        </w:numPr>
        <w:rPr>
          <w:rFonts w:ascii="Times New Roman" w:hAnsi="Times New Roman"/>
          <w:sz w:val="20"/>
          <w:szCs w:val="20"/>
        </w:rPr>
      </w:pPr>
    </w:p>
    <w:p>
      <w:pPr>
        <w:numPr>
          <w:ins w:id="1" w:author="ZTE_Li Xincai" w:date=""/>
        </w:numPr>
        <w:rPr>
          <w:rFonts w:ascii="Times New Roman" w:hAnsi="Times New Roman"/>
          <w:sz w:val="24"/>
          <w:szCs w:val="24"/>
          <w:lang w:val="en-GB" w:eastAsia="en-US"/>
        </w:rPr>
      </w:pPr>
      <w:bookmarkStart w:id="25" w:name="_Toc525576886"/>
      <w:r>
        <w:rPr>
          <w:rFonts w:hint="eastAsia" w:ascii="Times New Roman" w:hAnsi="Times New Roman"/>
          <w:sz w:val="24"/>
          <w:szCs w:val="24"/>
        </w:rPr>
        <w:t xml:space="preserve">        </w:t>
      </w:r>
      <w:r>
        <w:rPr>
          <w:rFonts w:ascii="Times New Roman" w:hAnsi="Times New Roman"/>
          <w:sz w:val="24"/>
          <w:szCs w:val="24"/>
          <w:lang w:val="en-GB"/>
        </w:rPr>
        <w:t xml:space="preserve">     </w:t>
      </w:r>
      <w:bookmarkEnd w:id="25"/>
    </w:p>
    <w:sectPr>
      <w:pgSz w:w="11906" w:h="16838"/>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楷体_GB2312">
    <w:altName w:val="楷体"/>
    <w:panose1 w:val="00000000000000000000"/>
    <w:charset w:val="86"/>
    <w:family w:val="modern"/>
    <w:pitch w:val="default"/>
    <w:sig w:usb0="00000000" w:usb1="00000000" w:usb2="00000010" w:usb3="00000000" w:csb0="00040000" w:csb1="00000000"/>
  </w:font>
  <w:font w:name="Batang">
    <w:panose1 w:val="02030600000101010101"/>
    <w:charset w:val="81"/>
    <w:family w:val="roman"/>
    <w:pitch w:val="default"/>
    <w:sig w:usb0="B00002AF" w:usb1="69D77CFB" w:usb2="00000030" w:usb3="00000000" w:csb0="4008009F" w:csb1="DFD7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C94B5DB"/>
    <w:multiLevelType w:val="singleLevel"/>
    <w:tmpl w:val="FC94B5DB"/>
    <w:lvl w:ilvl="0" w:tentative="0">
      <w:start w:val="1"/>
      <w:numFmt w:val="decimal"/>
      <w:suff w:val="space"/>
      <w:lvlText w:val="[%1]"/>
      <w:lvlJc w:val="left"/>
    </w:lvl>
  </w:abstractNum>
  <w:abstractNum w:abstractNumId="1">
    <w:nsid w:val="27B09A3E"/>
    <w:multiLevelType w:val="singleLevel"/>
    <w:tmpl w:val="27B09A3E"/>
    <w:lvl w:ilvl="0" w:tentative="0">
      <w:start w:val="1"/>
      <w:numFmt w:val="bullet"/>
      <w:lvlText w:val=""/>
      <w:lvlJc w:val="left"/>
      <w:pPr>
        <w:ind w:left="420" w:hanging="420"/>
      </w:pPr>
      <w:rPr>
        <w:rFonts w:hint="default" w:ascii="Wingdings" w:hAnsi="Wingdings"/>
      </w:rPr>
    </w:lvl>
  </w:abstractNum>
  <w:abstractNum w:abstractNumId="2">
    <w:nsid w:val="2EC551C8"/>
    <w:multiLevelType w:val="singleLevel"/>
    <w:tmpl w:val="2EC551C8"/>
    <w:lvl w:ilvl="0" w:tentative="0">
      <w:start w:val="1"/>
      <w:numFmt w:val="bullet"/>
      <w:lvlText w:val=""/>
      <w:lvlJc w:val="left"/>
      <w:pPr>
        <w:ind w:left="420" w:hanging="420"/>
      </w:pPr>
      <w:rPr>
        <w:rFonts w:hint="default" w:ascii="Wingdings" w:hAnsi="Wingdings"/>
      </w:rPr>
    </w:lvl>
  </w:abstractNum>
  <w:abstractNum w:abstractNumId="3">
    <w:nsid w:val="38A55EAC"/>
    <w:multiLevelType w:val="multilevel"/>
    <w:tmpl w:val="38A55EA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Symbol" w:hAnsi="Symbol"/>
      </w:rPr>
    </w:lvl>
    <w:lvl w:ilvl="2" w:tentative="0">
      <w:start w:val="4"/>
      <w:numFmt w:val="bullet"/>
      <w:lvlText w:val="-"/>
      <w:lvlJc w:val="left"/>
      <w:pPr>
        <w:ind w:left="1260" w:hanging="420"/>
      </w:pPr>
      <w:rPr>
        <w:rFonts w:hint="default" w:ascii="Times New Roman" w:hAnsi="Times New Roman" w:eastAsia="宋体"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417F6AFB"/>
    <w:multiLevelType w:val="multilevel"/>
    <w:tmpl w:val="417F6AFB"/>
    <w:lvl w:ilvl="0" w:tentative="0">
      <w:start w:val="1"/>
      <w:numFmt w:val="bullet"/>
      <w:pStyle w:val="88"/>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5">
    <w:nsid w:val="42E646B9"/>
    <w:multiLevelType w:val="multilevel"/>
    <w:tmpl w:val="42E646B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4"/>
      <w:numFmt w:val="bullet"/>
      <w:lvlText w:val="-"/>
      <w:lvlJc w:val="left"/>
      <w:pPr>
        <w:ind w:left="1260" w:hanging="420"/>
      </w:pPr>
      <w:rPr>
        <w:rFonts w:hint="default" w:ascii="Times New Roman" w:hAnsi="Times New Roman" w:eastAsia="宋体"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5B1757E5"/>
    <w:multiLevelType w:val="multilevel"/>
    <w:tmpl w:val="5B1757E5"/>
    <w:lvl w:ilvl="0" w:tentative="0">
      <w:start w:val="1"/>
      <w:numFmt w:val="decimal"/>
      <w:pStyle w:val="2"/>
      <w:lvlText w:val="%1"/>
      <w:lvlJc w:val="left"/>
      <w:pPr>
        <w:ind w:left="432" w:hanging="432"/>
      </w:pPr>
    </w:lvl>
    <w:lvl w:ilvl="1" w:tentative="0">
      <w:start w:val="1"/>
      <w:numFmt w:val="decimal"/>
      <w:pStyle w:val="3"/>
      <w:lvlText w:val="%1.%2"/>
      <w:lvlJc w:val="left"/>
      <w:pPr>
        <w:ind w:left="718" w:hanging="576"/>
      </w:pPr>
    </w:lvl>
    <w:lvl w:ilvl="2" w:tentative="0">
      <w:start w:val="1"/>
      <w:numFmt w:val="decimal"/>
      <w:lvlText w:val="%1.%2.%3"/>
      <w:lvlJc w:val="left"/>
      <w:pPr>
        <w:ind w:left="3272" w:hanging="720"/>
      </w:pPr>
      <w:rPr>
        <w:lang w:val="en-GB"/>
      </w:r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7">
    <w:nsid w:val="5BFC1387"/>
    <w:multiLevelType w:val="multilevel"/>
    <w:tmpl w:val="5BFC138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6"/>
  </w:num>
  <w:num w:numId="2">
    <w:abstractNumId w:val="4"/>
  </w:num>
  <w:num w:numId="3">
    <w:abstractNumId w:val="3"/>
  </w:num>
  <w:num w:numId="4">
    <w:abstractNumId w:val="5"/>
  </w:num>
  <w:num w:numId="5">
    <w:abstractNumId w:val="1"/>
  </w:num>
  <w:num w:numId="6">
    <w:abstractNumId w:val="7"/>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1"/>
  <w:bordersDoNotSurroundFooter w:val="1"/>
  <w:documentProtection w:enforcement="0"/>
  <w:defaultTabStop w:val="720"/>
  <w:hyphenationZone w:val="425"/>
  <w:drawingGridHorizontalSpacing w:val="110"/>
  <w:noPunctuationKerning w:val="1"/>
  <w:characterSpacingControl w:val="doNotCompress"/>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D40"/>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54"/>
    <w:rsid w:val="00033496"/>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388"/>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357"/>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4004"/>
    <w:rsid w:val="000741B2"/>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A7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98F"/>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D8B"/>
    <w:rsid w:val="000931CC"/>
    <w:rsid w:val="00093461"/>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483"/>
    <w:rsid w:val="000E0670"/>
    <w:rsid w:val="000E0725"/>
    <w:rsid w:val="000E0C5D"/>
    <w:rsid w:val="000E0CA0"/>
    <w:rsid w:val="000E0DCF"/>
    <w:rsid w:val="000E0E4A"/>
    <w:rsid w:val="000E1063"/>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328"/>
    <w:rsid w:val="000F7565"/>
    <w:rsid w:val="000F7878"/>
    <w:rsid w:val="000F7A8A"/>
    <w:rsid w:val="00100143"/>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B8"/>
    <w:rsid w:val="00117471"/>
    <w:rsid w:val="001179D6"/>
    <w:rsid w:val="00117A7E"/>
    <w:rsid w:val="00117B5B"/>
    <w:rsid w:val="00117D53"/>
    <w:rsid w:val="00117D62"/>
    <w:rsid w:val="001201FC"/>
    <w:rsid w:val="00120314"/>
    <w:rsid w:val="001203E7"/>
    <w:rsid w:val="00120518"/>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CCB"/>
    <w:rsid w:val="00165F58"/>
    <w:rsid w:val="001663E1"/>
    <w:rsid w:val="001665A0"/>
    <w:rsid w:val="00166659"/>
    <w:rsid w:val="001669E5"/>
    <w:rsid w:val="00166C90"/>
    <w:rsid w:val="00166E49"/>
    <w:rsid w:val="00166EFA"/>
    <w:rsid w:val="0016798D"/>
    <w:rsid w:val="001679D5"/>
    <w:rsid w:val="00167DC6"/>
    <w:rsid w:val="00167DD8"/>
    <w:rsid w:val="00167EBA"/>
    <w:rsid w:val="001701C5"/>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D21"/>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47"/>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6EB"/>
    <w:rsid w:val="0019175F"/>
    <w:rsid w:val="00191956"/>
    <w:rsid w:val="00192064"/>
    <w:rsid w:val="0019212D"/>
    <w:rsid w:val="001921AF"/>
    <w:rsid w:val="001925C4"/>
    <w:rsid w:val="00192647"/>
    <w:rsid w:val="0019293D"/>
    <w:rsid w:val="00192A08"/>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11C"/>
    <w:rsid w:val="001B3283"/>
    <w:rsid w:val="001B3288"/>
    <w:rsid w:val="001B354F"/>
    <w:rsid w:val="001B38F7"/>
    <w:rsid w:val="001B3952"/>
    <w:rsid w:val="001B3A64"/>
    <w:rsid w:val="001B3C59"/>
    <w:rsid w:val="001B3DE0"/>
    <w:rsid w:val="001B3F5A"/>
    <w:rsid w:val="001B3F7D"/>
    <w:rsid w:val="001B3FC6"/>
    <w:rsid w:val="001B402F"/>
    <w:rsid w:val="001B4573"/>
    <w:rsid w:val="001B47B9"/>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840"/>
    <w:rsid w:val="001D5020"/>
    <w:rsid w:val="001D5024"/>
    <w:rsid w:val="001D502E"/>
    <w:rsid w:val="001D55C7"/>
    <w:rsid w:val="001D586F"/>
    <w:rsid w:val="001D5CC1"/>
    <w:rsid w:val="001D6203"/>
    <w:rsid w:val="001D632A"/>
    <w:rsid w:val="001D6436"/>
    <w:rsid w:val="001D6865"/>
    <w:rsid w:val="001D6B3E"/>
    <w:rsid w:val="001D6BAE"/>
    <w:rsid w:val="001D70F7"/>
    <w:rsid w:val="001D71C4"/>
    <w:rsid w:val="001D7402"/>
    <w:rsid w:val="001D7696"/>
    <w:rsid w:val="001D7859"/>
    <w:rsid w:val="001D7AAB"/>
    <w:rsid w:val="001D7BE6"/>
    <w:rsid w:val="001D7C7C"/>
    <w:rsid w:val="001D7C94"/>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9DD"/>
    <w:rsid w:val="001E4DA6"/>
    <w:rsid w:val="001E5512"/>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9F3"/>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E47"/>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4F5E"/>
    <w:rsid w:val="00225028"/>
    <w:rsid w:val="002250B2"/>
    <w:rsid w:val="002256C9"/>
    <w:rsid w:val="00225AF4"/>
    <w:rsid w:val="00225E4E"/>
    <w:rsid w:val="002261C0"/>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59F"/>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ED"/>
    <w:rsid w:val="0025177B"/>
    <w:rsid w:val="00251827"/>
    <w:rsid w:val="0025195C"/>
    <w:rsid w:val="00251DDD"/>
    <w:rsid w:val="002524D6"/>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FE"/>
    <w:rsid w:val="00257CB1"/>
    <w:rsid w:val="00257EA7"/>
    <w:rsid w:val="002608F5"/>
    <w:rsid w:val="0026093A"/>
    <w:rsid w:val="00260949"/>
    <w:rsid w:val="00260BC3"/>
    <w:rsid w:val="00260CDE"/>
    <w:rsid w:val="00261240"/>
    <w:rsid w:val="002612A6"/>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9E4"/>
    <w:rsid w:val="00280D6F"/>
    <w:rsid w:val="00281283"/>
    <w:rsid w:val="002812B5"/>
    <w:rsid w:val="0028141E"/>
    <w:rsid w:val="0028174B"/>
    <w:rsid w:val="00281762"/>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4B3"/>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37"/>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332"/>
    <w:rsid w:val="002D357A"/>
    <w:rsid w:val="002D35A4"/>
    <w:rsid w:val="002D3682"/>
    <w:rsid w:val="002D3A57"/>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6DF"/>
    <w:rsid w:val="002E57DB"/>
    <w:rsid w:val="002E57F0"/>
    <w:rsid w:val="002E58D1"/>
    <w:rsid w:val="002E5CB4"/>
    <w:rsid w:val="002E5F34"/>
    <w:rsid w:val="002E612D"/>
    <w:rsid w:val="002E65CD"/>
    <w:rsid w:val="002E68BD"/>
    <w:rsid w:val="002E6E72"/>
    <w:rsid w:val="002E72D1"/>
    <w:rsid w:val="002E733D"/>
    <w:rsid w:val="002E79FA"/>
    <w:rsid w:val="002E7C62"/>
    <w:rsid w:val="002F0052"/>
    <w:rsid w:val="002F0222"/>
    <w:rsid w:val="002F049D"/>
    <w:rsid w:val="002F04FE"/>
    <w:rsid w:val="002F0C48"/>
    <w:rsid w:val="002F0E39"/>
    <w:rsid w:val="002F148F"/>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1010"/>
    <w:rsid w:val="0030132D"/>
    <w:rsid w:val="0030146D"/>
    <w:rsid w:val="00301553"/>
    <w:rsid w:val="0030158D"/>
    <w:rsid w:val="00301948"/>
    <w:rsid w:val="00301A88"/>
    <w:rsid w:val="00301CEA"/>
    <w:rsid w:val="00301E71"/>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DA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83B"/>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D28"/>
    <w:rsid w:val="00347DAA"/>
    <w:rsid w:val="00350F55"/>
    <w:rsid w:val="00351100"/>
    <w:rsid w:val="003512C2"/>
    <w:rsid w:val="0035174E"/>
    <w:rsid w:val="0035175B"/>
    <w:rsid w:val="00351A4A"/>
    <w:rsid w:val="00351BE3"/>
    <w:rsid w:val="00351DB9"/>
    <w:rsid w:val="00351F11"/>
    <w:rsid w:val="00352474"/>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C30"/>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55A"/>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D4"/>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05"/>
    <w:rsid w:val="003A2B43"/>
    <w:rsid w:val="003A2C04"/>
    <w:rsid w:val="003A2F68"/>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BE"/>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E0199"/>
    <w:rsid w:val="003E02EE"/>
    <w:rsid w:val="003E0358"/>
    <w:rsid w:val="003E0ADC"/>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10"/>
    <w:rsid w:val="003E6B51"/>
    <w:rsid w:val="003F0008"/>
    <w:rsid w:val="003F00BE"/>
    <w:rsid w:val="003F0279"/>
    <w:rsid w:val="003F0332"/>
    <w:rsid w:val="003F035D"/>
    <w:rsid w:val="003F041F"/>
    <w:rsid w:val="003F050B"/>
    <w:rsid w:val="003F06D3"/>
    <w:rsid w:val="003F0865"/>
    <w:rsid w:val="003F09B4"/>
    <w:rsid w:val="003F09EB"/>
    <w:rsid w:val="003F0A9A"/>
    <w:rsid w:val="003F0B81"/>
    <w:rsid w:val="003F150A"/>
    <w:rsid w:val="003F2118"/>
    <w:rsid w:val="003F212F"/>
    <w:rsid w:val="003F21AE"/>
    <w:rsid w:val="003F2483"/>
    <w:rsid w:val="003F24E3"/>
    <w:rsid w:val="003F25F0"/>
    <w:rsid w:val="003F2759"/>
    <w:rsid w:val="003F29A0"/>
    <w:rsid w:val="003F29D4"/>
    <w:rsid w:val="003F31E3"/>
    <w:rsid w:val="003F34F9"/>
    <w:rsid w:val="003F3839"/>
    <w:rsid w:val="003F44A3"/>
    <w:rsid w:val="003F4571"/>
    <w:rsid w:val="003F4587"/>
    <w:rsid w:val="003F459C"/>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798"/>
    <w:rsid w:val="00404905"/>
    <w:rsid w:val="0040496A"/>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75B"/>
    <w:rsid w:val="0041294A"/>
    <w:rsid w:val="00412B72"/>
    <w:rsid w:val="00412B7D"/>
    <w:rsid w:val="004130DA"/>
    <w:rsid w:val="00413419"/>
    <w:rsid w:val="00413876"/>
    <w:rsid w:val="00413B93"/>
    <w:rsid w:val="00413E98"/>
    <w:rsid w:val="0041419E"/>
    <w:rsid w:val="0041450E"/>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60E6"/>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E50"/>
    <w:rsid w:val="004472B9"/>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683"/>
    <w:rsid w:val="004757C8"/>
    <w:rsid w:val="00475A96"/>
    <w:rsid w:val="00475BA5"/>
    <w:rsid w:val="00475C22"/>
    <w:rsid w:val="00475EFD"/>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159F"/>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6AE"/>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4AC"/>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3177"/>
    <w:rsid w:val="004D35AD"/>
    <w:rsid w:val="004D3BF2"/>
    <w:rsid w:val="004D3E8A"/>
    <w:rsid w:val="004D3E8D"/>
    <w:rsid w:val="004D3F29"/>
    <w:rsid w:val="004D40E4"/>
    <w:rsid w:val="004D4459"/>
    <w:rsid w:val="004D476D"/>
    <w:rsid w:val="004D4946"/>
    <w:rsid w:val="004D4A58"/>
    <w:rsid w:val="004D52A2"/>
    <w:rsid w:val="004D5552"/>
    <w:rsid w:val="004D5803"/>
    <w:rsid w:val="004D58F7"/>
    <w:rsid w:val="004D5EDD"/>
    <w:rsid w:val="004D6111"/>
    <w:rsid w:val="004D66C1"/>
    <w:rsid w:val="004D68B6"/>
    <w:rsid w:val="004D6988"/>
    <w:rsid w:val="004D6CEF"/>
    <w:rsid w:val="004D6F5C"/>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4F7E58"/>
    <w:rsid w:val="00500316"/>
    <w:rsid w:val="00500A6F"/>
    <w:rsid w:val="00500AD5"/>
    <w:rsid w:val="00500AFE"/>
    <w:rsid w:val="00501330"/>
    <w:rsid w:val="00501548"/>
    <w:rsid w:val="0050158D"/>
    <w:rsid w:val="0050166D"/>
    <w:rsid w:val="005017DF"/>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969"/>
    <w:rsid w:val="00520BC1"/>
    <w:rsid w:val="00520BDC"/>
    <w:rsid w:val="00520C9E"/>
    <w:rsid w:val="00520E29"/>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5F6"/>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2F29"/>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CE4"/>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44"/>
    <w:rsid w:val="005B16A7"/>
    <w:rsid w:val="005B182E"/>
    <w:rsid w:val="005B1938"/>
    <w:rsid w:val="005B19CA"/>
    <w:rsid w:val="005B1B5D"/>
    <w:rsid w:val="005B1BA7"/>
    <w:rsid w:val="005B1C72"/>
    <w:rsid w:val="005B1D9B"/>
    <w:rsid w:val="005B1DB8"/>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306F"/>
    <w:rsid w:val="005C35A0"/>
    <w:rsid w:val="005C38B5"/>
    <w:rsid w:val="005C3ACD"/>
    <w:rsid w:val="005C3DD3"/>
    <w:rsid w:val="005C4279"/>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46"/>
    <w:rsid w:val="005E1769"/>
    <w:rsid w:val="005E1850"/>
    <w:rsid w:val="005E1888"/>
    <w:rsid w:val="005E188D"/>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13E"/>
    <w:rsid w:val="005E597B"/>
    <w:rsid w:val="005E59E7"/>
    <w:rsid w:val="005E5C61"/>
    <w:rsid w:val="005E5D00"/>
    <w:rsid w:val="005E5D88"/>
    <w:rsid w:val="005E5FCB"/>
    <w:rsid w:val="005E610D"/>
    <w:rsid w:val="005E647F"/>
    <w:rsid w:val="005E67EF"/>
    <w:rsid w:val="005E7098"/>
    <w:rsid w:val="005E73BF"/>
    <w:rsid w:val="005E73C4"/>
    <w:rsid w:val="005E7488"/>
    <w:rsid w:val="005E74F5"/>
    <w:rsid w:val="005E7649"/>
    <w:rsid w:val="005E7D21"/>
    <w:rsid w:val="005E7D2D"/>
    <w:rsid w:val="005F0441"/>
    <w:rsid w:val="005F078B"/>
    <w:rsid w:val="005F0879"/>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3A"/>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8D9"/>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442C"/>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3C3"/>
    <w:rsid w:val="00686422"/>
    <w:rsid w:val="006865A5"/>
    <w:rsid w:val="006865F8"/>
    <w:rsid w:val="0068673F"/>
    <w:rsid w:val="00686F49"/>
    <w:rsid w:val="00687518"/>
    <w:rsid w:val="006875A3"/>
    <w:rsid w:val="006875BD"/>
    <w:rsid w:val="0068760B"/>
    <w:rsid w:val="00687669"/>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7DB"/>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5D9"/>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CA"/>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28"/>
    <w:rsid w:val="007202A3"/>
    <w:rsid w:val="0072064A"/>
    <w:rsid w:val="007208AB"/>
    <w:rsid w:val="00720E78"/>
    <w:rsid w:val="007213B1"/>
    <w:rsid w:val="0072149C"/>
    <w:rsid w:val="007216C6"/>
    <w:rsid w:val="0072171F"/>
    <w:rsid w:val="00721730"/>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0A2"/>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366"/>
    <w:rsid w:val="00753490"/>
    <w:rsid w:val="007537A2"/>
    <w:rsid w:val="0075385E"/>
    <w:rsid w:val="00753988"/>
    <w:rsid w:val="00753A38"/>
    <w:rsid w:val="00754086"/>
    <w:rsid w:val="00754128"/>
    <w:rsid w:val="007542CF"/>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8B5"/>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DF"/>
    <w:rsid w:val="00780CBE"/>
    <w:rsid w:val="00780CF8"/>
    <w:rsid w:val="00781654"/>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266"/>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BA1"/>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E3"/>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B35"/>
    <w:rsid w:val="00866EA5"/>
    <w:rsid w:val="00867C69"/>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059"/>
    <w:rsid w:val="00874B1C"/>
    <w:rsid w:val="00874B77"/>
    <w:rsid w:val="00874E09"/>
    <w:rsid w:val="00874E0B"/>
    <w:rsid w:val="00874EB4"/>
    <w:rsid w:val="00875062"/>
    <w:rsid w:val="00875508"/>
    <w:rsid w:val="008755F6"/>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988"/>
    <w:rsid w:val="008D6D83"/>
    <w:rsid w:val="008D6DB1"/>
    <w:rsid w:val="008D6EEE"/>
    <w:rsid w:val="008D742E"/>
    <w:rsid w:val="008D7862"/>
    <w:rsid w:val="008D7920"/>
    <w:rsid w:val="008D7BE3"/>
    <w:rsid w:val="008D7DF0"/>
    <w:rsid w:val="008D7E68"/>
    <w:rsid w:val="008E035D"/>
    <w:rsid w:val="008E04A9"/>
    <w:rsid w:val="008E073A"/>
    <w:rsid w:val="008E0882"/>
    <w:rsid w:val="008E0CE0"/>
    <w:rsid w:val="008E0D7F"/>
    <w:rsid w:val="008E1003"/>
    <w:rsid w:val="008E11B5"/>
    <w:rsid w:val="008E1280"/>
    <w:rsid w:val="008E1854"/>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120F"/>
    <w:rsid w:val="008F1284"/>
    <w:rsid w:val="008F1475"/>
    <w:rsid w:val="008F14E5"/>
    <w:rsid w:val="008F15AC"/>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6097"/>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7164"/>
    <w:rsid w:val="0091723E"/>
    <w:rsid w:val="00917336"/>
    <w:rsid w:val="0091793A"/>
    <w:rsid w:val="00917C56"/>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801"/>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2B2"/>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48"/>
    <w:rsid w:val="00974463"/>
    <w:rsid w:val="00974871"/>
    <w:rsid w:val="00974FCB"/>
    <w:rsid w:val="00975161"/>
    <w:rsid w:val="00975281"/>
    <w:rsid w:val="00975345"/>
    <w:rsid w:val="00975403"/>
    <w:rsid w:val="009756AD"/>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8A7"/>
    <w:rsid w:val="00984A20"/>
    <w:rsid w:val="00984C41"/>
    <w:rsid w:val="00984E99"/>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726"/>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497"/>
    <w:rsid w:val="009C564D"/>
    <w:rsid w:val="009C5A8B"/>
    <w:rsid w:val="009C5B88"/>
    <w:rsid w:val="009C608C"/>
    <w:rsid w:val="009C62A8"/>
    <w:rsid w:val="009C657F"/>
    <w:rsid w:val="009C68AE"/>
    <w:rsid w:val="009C6A81"/>
    <w:rsid w:val="009C6CC9"/>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1D3E"/>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9C2"/>
    <w:rsid w:val="009E1B7A"/>
    <w:rsid w:val="009E1B85"/>
    <w:rsid w:val="009E2AF5"/>
    <w:rsid w:val="009E2B7A"/>
    <w:rsid w:val="009E304E"/>
    <w:rsid w:val="009E3151"/>
    <w:rsid w:val="009E3590"/>
    <w:rsid w:val="009E36BC"/>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30A"/>
    <w:rsid w:val="00A1681A"/>
    <w:rsid w:val="00A1754C"/>
    <w:rsid w:val="00A17709"/>
    <w:rsid w:val="00A1794F"/>
    <w:rsid w:val="00A17D24"/>
    <w:rsid w:val="00A20030"/>
    <w:rsid w:val="00A20104"/>
    <w:rsid w:val="00A203BC"/>
    <w:rsid w:val="00A20636"/>
    <w:rsid w:val="00A20831"/>
    <w:rsid w:val="00A208FD"/>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3A1"/>
    <w:rsid w:val="00A354CE"/>
    <w:rsid w:val="00A35858"/>
    <w:rsid w:val="00A3588F"/>
    <w:rsid w:val="00A35923"/>
    <w:rsid w:val="00A35BE0"/>
    <w:rsid w:val="00A35DF6"/>
    <w:rsid w:val="00A35F08"/>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46B"/>
    <w:rsid w:val="00A57BD8"/>
    <w:rsid w:val="00A57F03"/>
    <w:rsid w:val="00A57F3F"/>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C56"/>
    <w:rsid w:val="00AD3F0E"/>
    <w:rsid w:val="00AD4269"/>
    <w:rsid w:val="00AD4312"/>
    <w:rsid w:val="00AD4364"/>
    <w:rsid w:val="00AD4645"/>
    <w:rsid w:val="00AD4A0B"/>
    <w:rsid w:val="00AD4BE6"/>
    <w:rsid w:val="00AD4E61"/>
    <w:rsid w:val="00AD4EF3"/>
    <w:rsid w:val="00AD5A38"/>
    <w:rsid w:val="00AD5B6C"/>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173"/>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6FCE"/>
    <w:rsid w:val="00B27257"/>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605"/>
    <w:rsid w:val="00B32655"/>
    <w:rsid w:val="00B32E41"/>
    <w:rsid w:val="00B32E50"/>
    <w:rsid w:val="00B3303D"/>
    <w:rsid w:val="00B3334C"/>
    <w:rsid w:val="00B3353E"/>
    <w:rsid w:val="00B33CE3"/>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40D"/>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2A"/>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18"/>
    <w:rsid w:val="00B824C3"/>
    <w:rsid w:val="00B82E9E"/>
    <w:rsid w:val="00B831FD"/>
    <w:rsid w:val="00B833D6"/>
    <w:rsid w:val="00B83410"/>
    <w:rsid w:val="00B83482"/>
    <w:rsid w:val="00B83511"/>
    <w:rsid w:val="00B838D9"/>
    <w:rsid w:val="00B839D2"/>
    <w:rsid w:val="00B83EAD"/>
    <w:rsid w:val="00B83EB6"/>
    <w:rsid w:val="00B8466B"/>
    <w:rsid w:val="00B84965"/>
    <w:rsid w:val="00B84A30"/>
    <w:rsid w:val="00B84FFA"/>
    <w:rsid w:val="00B850D9"/>
    <w:rsid w:val="00B852CF"/>
    <w:rsid w:val="00B85470"/>
    <w:rsid w:val="00B85509"/>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004"/>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1B5"/>
    <w:rsid w:val="00BC63A7"/>
    <w:rsid w:val="00BC6652"/>
    <w:rsid w:val="00BC6714"/>
    <w:rsid w:val="00BC6840"/>
    <w:rsid w:val="00BC6D8D"/>
    <w:rsid w:val="00BC6E69"/>
    <w:rsid w:val="00BC715A"/>
    <w:rsid w:val="00BC76DB"/>
    <w:rsid w:val="00BC76F5"/>
    <w:rsid w:val="00BD0328"/>
    <w:rsid w:val="00BD0595"/>
    <w:rsid w:val="00BD0828"/>
    <w:rsid w:val="00BD08AD"/>
    <w:rsid w:val="00BD08BC"/>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8CE"/>
    <w:rsid w:val="00BD49C6"/>
    <w:rsid w:val="00BD4C98"/>
    <w:rsid w:val="00BD4CA4"/>
    <w:rsid w:val="00BD4DF6"/>
    <w:rsid w:val="00BD4F97"/>
    <w:rsid w:val="00BD507D"/>
    <w:rsid w:val="00BD54D5"/>
    <w:rsid w:val="00BD5A37"/>
    <w:rsid w:val="00BD5CA4"/>
    <w:rsid w:val="00BD5E80"/>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1EE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669"/>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8C5"/>
    <w:rsid w:val="00BF4DD4"/>
    <w:rsid w:val="00BF4EDF"/>
    <w:rsid w:val="00BF4F2C"/>
    <w:rsid w:val="00BF50F8"/>
    <w:rsid w:val="00BF511F"/>
    <w:rsid w:val="00BF52FD"/>
    <w:rsid w:val="00BF53D0"/>
    <w:rsid w:val="00BF53FF"/>
    <w:rsid w:val="00BF5953"/>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338"/>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A28"/>
    <w:rsid w:val="00C71D1B"/>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3E"/>
    <w:rsid w:val="00C93CCF"/>
    <w:rsid w:val="00C93D30"/>
    <w:rsid w:val="00C93ECB"/>
    <w:rsid w:val="00C93F36"/>
    <w:rsid w:val="00C94183"/>
    <w:rsid w:val="00C947DC"/>
    <w:rsid w:val="00C94809"/>
    <w:rsid w:val="00C94884"/>
    <w:rsid w:val="00C9499B"/>
    <w:rsid w:val="00C94FCD"/>
    <w:rsid w:val="00C95300"/>
    <w:rsid w:val="00C954AE"/>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D1A"/>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AFE"/>
    <w:rsid w:val="00CB7C3E"/>
    <w:rsid w:val="00CB7C4A"/>
    <w:rsid w:val="00CB7E50"/>
    <w:rsid w:val="00CC00FA"/>
    <w:rsid w:val="00CC030A"/>
    <w:rsid w:val="00CC0339"/>
    <w:rsid w:val="00CC03A2"/>
    <w:rsid w:val="00CC0545"/>
    <w:rsid w:val="00CC05A5"/>
    <w:rsid w:val="00CC080F"/>
    <w:rsid w:val="00CC0860"/>
    <w:rsid w:val="00CC0AAF"/>
    <w:rsid w:val="00CC10BA"/>
    <w:rsid w:val="00CC1299"/>
    <w:rsid w:val="00CC1560"/>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0F5B"/>
    <w:rsid w:val="00CD0FD6"/>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836"/>
    <w:rsid w:val="00CE0A3C"/>
    <w:rsid w:val="00CE0AC5"/>
    <w:rsid w:val="00CE0C8E"/>
    <w:rsid w:val="00CE0C94"/>
    <w:rsid w:val="00CE124D"/>
    <w:rsid w:val="00CE13AA"/>
    <w:rsid w:val="00CE1492"/>
    <w:rsid w:val="00CE1BC7"/>
    <w:rsid w:val="00CE1C04"/>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73B4"/>
    <w:rsid w:val="00CF76A4"/>
    <w:rsid w:val="00CF7713"/>
    <w:rsid w:val="00CF79FB"/>
    <w:rsid w:val="00CF7D71"/>
    <w:rsid w:val="00D000F3"/>
    <w:rsid w:val="00D0014C"/>
    <w:rsid w:val="00D00188"/>
    <w:rsid w:val="00D008AA"/>
    <w:rsid w:val="00D009D9"/>
    <w:rsid w:val="00D01388"/>
    <w:rsid w:val="00D01683"/>
    <w:rsid w:val="00D01A0C"/>
    <w:rsid w:val="00D01AC3"/>
    <w:rsid w:val="00D01BF0"/>
    <w:rsid w:val="00D01E93"/>
    <w:rsid w:val="00D01F4A"/>
    <w:rsid w:val="00D01FAD"/>
    <w:rsid w:val="00D025A6"/>
    <w:rsid w:val="00D02609"/>
    <w:rsid w:val="00D02681"/>
    <w:rsid w:val="00D029C3"/>
    <w:rsid w:val="00D02C56"/>
    <w:rsid w:val="00D02DF6"/>
    <w:rsid w:val="00D030AA"/>
    <w:rsid w:val="00D030C6"/>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01"/>
    <w:rsid w:val="00D13868"/>
    <w:rsid w:val="00D13E42"/>
    <w:rsid w:val="00D14046"/>
    <w:rsid w:val="00D14687"/>
    <w:rsid w:val="00D14741"/>
    <w:rsid w:val="00D14C0C"/>
    <w:rsid w:val="00D1539E"/>
    <w:rsid w:val="00D1548A"/>
    <w:rsid w:val="00D154CC"/>
    <w:rsid w:val="00D1561B"/>
    <w:rsid w:val="00D15744"/>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A50"/>
    <w:rsid w:val="00D22A9D"/>
    <w:rsid w:val="00D22EE5"/>
    <w:rsid w:val="00D230E2"/>
    <w:rsid w:val="00D235E8"/>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6FE4"/>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66"/>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214"/>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DC2"/>
    <w:rsid w:val="00D46BCB"/>
    <w:rsid w:val="00D46F55"/>
    <w:rsid w:val="00D474C3"/>
    <w:rsid w:val="00D4755F"/>
    <w:rsid w:val="00D47B37"/>
    <w:rsid w:val="00D47BEF"/>
    <w:rsid w:val="00D47E51"/>
    <w:rsid w:val="00D47F08"/>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2D6"/>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63"/>
    <w:rsid w:val="00D772B8"/>
    <w:rsid w:val="00D772BE"/>
    <w:rsid w:val="00D7778E"/>
    <w:rsid w:val="00D778A3"/>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42D"/>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5F3"/>
    <w:rsid w:val="00D937DD"/>
    <w:rsid w:val="00D938DC"/>
    <w:rsid w:val="00D93B05"/>
    <w:rsid w:val="00D93B7C"/>
    <w:rsid w:val="00D93F18"/>
    <w:rsid w:val="00D9400A"/>
    <w:rsid w:val="00D945E6"/>
    <w:rsid w:val="00D94AA2"/>
    <w:rsid w:val="00D94EA7"/>
    <w:rsid w:val="00D95487"/>
    <w:rsid w:val="00D95675"/>
    <w:rsid w:val="00D95C43"/>
    <w:rsid w:val="00D96119"/>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5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2B0"/>
    <w:rsid w:val="00DD74F8"/>
    <w:rsid w:val="00DD7818"/>
    <w:rsid w:val="00DE027D"/>
    <w:rsid w:val="00DE02CA"/>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DDE"/>
    <w:rsid w:val="00E06175"/>
    <w:rsid w:val="00E061C7"/>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211F"/>
    <w:rsid w:val="00E1224C"/>
    <w:rsid w:val="00E123E5"/>
    <w:rsid w:val="00E12480"/>
    <w:rsid w:val="00E1278F"/>
    <w:rsid w:val="00E12A72"/>
    <w:rsid w:val="00E12AEA"/>
    <w:rsid w:val="00E12AEF"/>
    <w:rsid w:val="00E12CAB"/>
    <w:rsid w:val="00E12F38"/>
    <w:rsid w:val="00E1337A"/>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827"/>
    <w:rsid w:val="00E20935"/>
    <w:rsid w:val="00E20A96"/>
    <w:rsid w:val="00E20B52"/>
    <w:rsid w:val="00E20CB6"/>
    <w:rsid w:val="00E2108F"/>
    <w:rsid w:val="00E21321"/>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159"/>
    <w:rsid w:val="00E333EF"/>
    <w:rsid w:val="00E336D3"/>
    <w:rsid w:val="00E3382C"/>
    <w:rsid w:val="00E33D57"/>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12F"/>
    <w:rsid w:val="00E5718F"/>
    <w:rsid w:val="00E57654"/>
    <w:rsid w:val="00E576A2"/>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2FCC"/>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867"/>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67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E87"/>
    <w:rsid w:val="00ED2156"/>
    <w:rsid w:val="00ED27C7"/>
    <w:rsid w:val="00ED2876"/>
    <w:rsid w:val="00ED294F"/>
    <w:rsid w:val="00ED2963"/>
    <w:rsid w:val="00ED2A97"/>
    <w:rsid w:val="00ED2BAC"/>
    <w:rsid w:val="00ED2DBB"/>
    <w:rsid w:val="00ED2E35"/>
    <w:rsid w:val="00ED30A5"/>
    <w:rsid w:val="00ED3623"/>
    <w:rsid w:val="00ED387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811"/>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69A0"/>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A"/>
    <w:rsid w:val="00F1624D"/>
    <w:rsid w:val="00F1650D"/>
    <w:rsid w:val="00F169E3"/>
    <w:rsid w:val="00F16AC1"/>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C69"/>
    <w:rsid w:val="00F23E11"/>
    <w:rsid w:val="00F23EED"/>
    <w:rsid w:val="00F24101"/>
    <w:rsid w:val="00F245CC"/>
    <w:rsid w:val="00F24870"/>
    <w:rsid w:val="00F248FC"/>
    <w:rsid w:val="00F24904"/>
    <w:rsid w:val="00F249C5"/>
    <w:rsid w:val="00F24C76"/>
    <w:rsid w:val="00F25257"/>
    <w:rsid w:val="00F252C1"/>
    <w:rsid w:val="00F257EF"/>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91"/>
    <w:rsid w:val="00F476E6"/>
    <w:rsid w:val="00F47958"/>
    <w:rsid w:val="00F50109"/>
    <w:rsid w:val="00F5025B"/>
    <w:rsid w:val="00F50346"/>
    <w:rsid w:val="00F506C6"/>
    <w:rsid w:val="00F50A28"/>
    <w:rsid w:val="00F50A5C"/>
    <w:rsid w:val="00F50D7C"/>
    <w:rsid w:val="00F51393"/>
    <w:rsid w:val="00F51621"/>
    <w:rsid w:val="00F51742"/>
    <w:rsid w:val="00F51BCE"/>
    <w:rsid w:val="00F51BF4"/>
    <w:rsid w:val="00F51DD6"/>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0E4"/>
    <w:rsid w:val="00F6711E"/>
    <w:rsid w:val="00F67569"/>
    <w:rsid w:val="00F6756E"/>
    <w:rsid w:val="00F67AA2"/>
    <w:rsid w:val="00F67C3E"/>
    <w:rsid w:val="00F67CD9"/>
    <w:rsid w:val="00F67F37"/>
    <w:rsid w:val="00F70557"/>
    <w:rsid w:val="00F70568"/>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0FB6"/>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74C"/>
    <w:rsid w:val="00FD5A50"/>
    <w:rsid w:val="00FD5AFF"/>
    <w:rsid w:val="00FD5D43"/>
    <w:rsid w:val="00FD60A4"/>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2FFB"/>
    <w:rsid w:val="00FF303B"/>
    <w:rsid w:val="00FF31E4"/>
    <w:rsid w:val="00FF34DD"/>
    <w:rsid w:val="00FF38BF"/>
    <w:rsid w:val="00FF3A48"/>
    <w:rsid w:val="00FF44EA"/>
    <w:rsid w:val="00FF468B"/>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073B4"/>
    <w:rsid w:val="01041CD0"/>
    <w:rsid w:val="010804A9"/>
    <w:rsid w:val="010C126C"/>
    <w:rsid w:val="010D1BDD"/>
    <w:rsid w:val="010F2621"/>
    <w:rsid w:val="01115C89"/>
    <w:rsid w:val="0114531A"/>
    <w:rsid w:val="0120684A"/>
    <w:rsid w:val="0122779B"/>
    <w:rsid w:val="01237DE4"/>
    <w:rsid w:val="012944FE"/>
    <w:rsid w:val="012E3D59"/>
    <w:rsid w:val="012E78A0"/>
    <w:rsid w:val="013340AD"/>
    <w:rsid w:val="01384A19"/>
    <w:rsid w:val="013A5D59"/>
    <w:rsid w:val="013B53B6"/>
    <w:rsid w:val="013C501C"/>
    <w:rsid w:val="013D4FA6"/>
    <w:rsid w:val="01552B30"/>
    <w:rsid w:val="015602B3"/>
    <w:rsid w:val="01592BEE"/>
    <w:rsid w:val="015A02D0"/>
    <w:rsid w:val="01657634"/>
    <w:rsid w:val="01681F4E"/>
    <w:rsid w:val="01697CD6"/>
    <w:rsid w:val="016B6DD7"/>
    <w:rsid w:val="01701670"/>
    <w:rsid w:val="0171562A"/>
    <w:rsid w:val="01742CDF"/>
    <w:rsid w:val="0175186D"/>
    <w:rsid w:val="017729EB"/>
    <w:rsid w:val="01795231"/>
    <w:rsid w:val="017B5EC6"/>
    <w:rsid w:val="018A4DA5"/>
    <w:rsid w:val="018E30FF"/>
    <w:rsid w:val="018F70EA"/>
    <w:rsid w:val="01920E90"/>
    <w:rsid w:val="01940B7B"/>
    <w:rsid w:val="019B60BC"/>
    <w:rsid w:val="019D11D6"/>
    <w:rsid w:val="019F19FD"/>
    <w:rsid w:val="01A63931"/>
    <w:rsid w:val="01A761C0"/>
    <w:rsid w:val="01A96AA0"/>
    <w:rsid w:val="01B91B37"/>
    <w:rsid w:val="01C32608"/>
    <w:rsid w:val="01C90FCE"/>
    <w:rsid w:val="01C96560"/>
    <w:rsid w:val="01C97249"/>
    <w:rsid w:val="01D775BA"/>
    <w:rsid w:val="01D91D17"/>
    <w:rsid w:val="01DA08C7"/>
    <w:rsid w:val="01DA4195"/>
    <w:rsid w:val="01DC033A"/>
    <w:rsid w:val="01DF6E38"/>
    <w:rsid w:val="01E31EAE"/>
    <w:rsid w:val="01E412EF"/>
    <w:rsid w:val="01E46767"/>
    <w:rsid w:val="01E70B45"/>
    <w:rsid w:val="01E7337E"/>
    <w:rsid w:val="01ED0BA3"/>
    <w:rsid w:val="01EF082A"/>
    <w:rsid w:val="01F01725"/>
    <w:rsid w:val="01F34955"/>
    <w:rsid w:val="01F44B09"/>
    <w:rsid w:val="01F8063E"/>
    <w:rsid w:val="01F91369"/>
    <w:rsid w:val="01F97FAE"/>
    <w:rsid w:val="01FD04CB"/>
    <w:rsid w:val="01FD0A52"/>
    <w:rsid w:val="02043663"/>
    <w:rsid w:val="02070D9C"/>
    <w:rsid w:val="020A55DB"/>
    <w:rsid w:val="020A7FD5"/>
    <w:rsid w:val="020B3BFF"/>
    <w:rsid w:val="020C6213"/>
    <w:rsid w:val="020D0C37"/>
    <w:rsid w:val="02131B2F"/>
    <w:rsid w:val="021355EE"/>
    <w:rsid w:val="02194812"/>
    <w:rsid w:val="021A2B4F"/>
    <w:rsid w:val="021C71BD"/>
    <w:rsid w:val="021F5861"/>
    <w:rsid w:val="0224389C"/>
    <w:rsid w:val="0226507C"/>
    <w:rsid w:val="02265948"/>
    <w:rsid w:val="02265E7F"/>
    <w:rsid w:val="02287677"/>
    <w:rsid w:val="022C530A"/>
    <w:rsid w:val="022C66E1"/>
    <w:rsid w:val="022C79BA"/>
    <w:rsid w:val="022E1C38"/>
    <w:rsid w:val="02320E5C"/>
    <w:rsid w:val="023351A2"/>
    <w:rsid w:val="023A12BC"/>
    <w:rsid w:val="023A50EA"/>
    <w:rsid w:val="023A7732"/>
    <w:rsid w:val="023A7E40"/>
    <w:rsid w:val="023B1EEB"/>
    <w:rsid w:val="023D69A0"/>
    <w:rsid w:val="023F46B5"/>
    <w:rsid w:val="02403A2F"/>
    <w:rsid w:val="02410A4C"/>
    <w:rsid w:val="024D3362"/>
    <w:rsid w:val="024E78BD"/>
    <w:rsid w:val="02525FDE"/>
    <w:rsid w:val="0258068C"/>
    <w:rsid w:val="025B718F"/>
    <w:rsid w:val="0266047F"/>
    <w:rsid w:val="026B4AEA"/>
    <w:rsid w:val="026F5FA6"/>
    <w:rsid w:val="02737336"/>
    <w:rsid w:val="02746FAE"/>
    <w:rsid w:val="027D6C2F"/>
    <w:rsid w:val="027E61C3"/>
    <w:rsid w:val="02816D9C"/>
    <w:rsid w:val="02875AD4"/>
    <w:rsid w:val="02876B71"/>
    <w:rsid w:val="028E5CAB"/>
    <w:rsid w:val="028F4EA5"/>
    <w:rsid w:val="02A207D0"/>
    <w:rsid w:val="02A36F66"/>
    <w:rsid w:val="02A91846"/>
    <w:rsid w:val="02AA0975"/>
    <w:rsid w:val="02B2472A"/>
    <w:rsid w:val="02B27162"/>
    <w:rsid w:val="02B41F87"/>
    <w:rsid w:val="02B67D3A"/>
    <w:rsid w:val="02B96FAC"/>
    <w:rsid w:val="02BA5B1F"/>
    <w:rsid w:val="02BF6AE2"/>
    <w:rsid w:val="02C11E3B"/>
    <w:rsid w:val="02C81E79"/>
    <w:rsid w:val="02C8333A"/>
    <w:rsid w:val="02C95A2B"/>
    <w:rsid w:val="02D0642C"/>
    <w:rsid w:val="02D127EF"/>
    <w:rsid w:val="02D23163"/>
    <w:rsid w:val="02D411DB"/>
    <w:rsid w:val="02D47EB6"/>
    <w:rsid w:val="02E14FCB"/>
    <w:rsid w:val="02E54E1A"/>
    <w:rsid w:val="02E55FA3"/>
    <w:rsid w:val="02E5740B"/>
    <w:rsid w:val="02E737A9"/>
    <w:rsid w:val="02EB1E5D"/>
    <w:rsid w:val="02EF5A5A"/>
    <w:rsid w:val="02EF75C7"/>
    <w:rsid w:val="02F16096"/>
    <w:rsid w:val="02F172D2"/>
    <w:rsid w:val="02F31C27"/>
    <w:rsid w:val="02F64A85"/>
    <w:rsid w:val="02F71CCB"/>
    <w:rsid w:val="02F876C1"/>
    <w:rsid w:val="02F876E7"/>
    <w:rsid w:val="02FA2408"/>
    <w:rsid w:val="02FE2CC3"/>
    <w:rsid w:val="02FE7D30"/>
    <w:rsid w:val="0304634C"/>
    <w:rsid w:val="0307267F"/>
    <w:rsid w:val="030916A6"/>
    <w:rsid w:val="030A0F42"/>
    <w:rsid w:val="030D3E9D"/>
    <w:rsid w:val="030D51A2"/>
    <w:rsid w:val="031519E8"/>
    <w:rsid w:val="031A545F"/>
    <w:rsid w:val="031C3694"/>
    <w:rsid w:val="031F008D"/>
    <w:rsid w:val="031F1FBB"/>
    <w:rsid w:val="0320005D"/>
    <w:rsid w:val="03210849"/>
    <w:rsid w:val="032A509F"/>
    <w:rsid w:val="032B7445"/>
    <w:rsid w:val="03334938"/>
    <w:rsid w:val="0333596C"/>
    <w:rsid w:val="033912FE"/>
    <w:rsid w:val="03394321"/>
    <w:rsid w:val="033B552D"/>
    <w:rsid w:val="03406AD4"/>
    <w:rsid w:val="034877CB"/>
    <w:rsid w:val="034938C7"/>
    <w:rsid w:val="034E4F0F"/>
    <w:rsid w:val="034F290D"/>
    <w:rsid w:val="03513AB2"/>
    <w:rsid w:val="035279F8"/>
    <w:rsid w:val="035A6727"/>
    <w:rsid w:val="0360437B"/>
    <w:rsid w:val="036F1508"/>
    <w:rsid w:val="03716CC8"/>
    <w:rsid w:val="03753A7A"/>
    <w:rsid w:val="037A57DE"/>
    <w:rsid w:val="037C715A"/>
    <w:rsid w:val="037F17AC"/>
    <w:rsid w:val="03826E5C"/>
    <w:rsid w:val="03892991"/>
    <w:rsid w:val="038C02EB"/>
    <w:rsid w:val="038C6EF9"/>
    <w:rsid w:val="038E2E18"/>
    <w:rsid w:val="038F1DC9"/>
    <w:rsid w:val="039545AE"/>
    <w:rsid w:val="03995C8A"/>
    <w:rsid w:val="03A30BD7"/>
    <w:rsid w:val="03A41154"/>
    <w:rsid w:val="03AD0569"/>
    <w:rsid w:val="03B775FE"/>
    <w:rsid w:val="03BA4249"/>
    <w:rsid w:val="03C74561"/>
    <w:rsid w:val="03CC1DA3"/>
    <w:rsid w:val="03CE5373"/>
    <w:rsid w:val="03D11A1D"/>
    <w:rsid w:val="03D61EA0"/>
    <w:rsid w:val="03D97971"/>
    <w:rsid w:val="03E10D77"/>
    <w:rsid w:val="03E54BD6"/>
    <w:rsid w:val="03E82126"/>
    <w:rsid w:val="03F06F46"/>
    <w:rsid w:val="03F22541"/>
    <w:rsid w:val="04041972"/>
    <w:rsid w:val="040562E0"/>
    <w:rsid w:val="04092EC3"/>
    <w:rsid w:val="040A191B"/>
    <w:rsid w:val="040B23D6"/>
    <w:rsid w:val="041203F0"/>
    <w:rsid w:val="041214D8"/>
    <w:rsid w:val="04132C1A"/>
    <w:rsid w:val="0417048D"/>
    <w:rsid w:val="0417289A"/>
    <w:rsid w:val="04181433"/>
    <w:rsid w:val="041825D9"/>
    <w:rsid w:val="04194F64"/>
    <w:rsid w:val="041B4FD2"/>
    <w:rsid w:val="04227B81"/>
    <w:rsid w:val="0425608F"/>
    <w:rsid w:val="04285BB0"/>
    <w:rsid w:val="04291C59"/>
    <w:rsid w:val="042A2F90"/>
    <w:rsid w:val="042A3EB0"/>
    <w:rsid w:val="04317277"/>
    <w:rsid w:val="04360E22"/>
    <w:rsid w:val="04377E4A"/>
    <w:rsid w:val="043E468F"/>
    <w:rsid w:val="0441116C"/>
    <w:rsid w:val="044415A9"/>
    <w:rsid w:val="0445405A"/>
    <w:rsid w:val="04454971"/>
    <w:rsid w:val="04492994"/>
    <w:rsid w:val="044A1114"/>
    <w:rsid w:val="044C008C"/>
    <w:rsid w:val="04552E83"/>
    <w:rsid w:val="04557F70"/>
    <w:rsid w:val="04580ED4"/>
    <w:rsid w:val="045A1859"/>
    <w:rsid w:val="045B60CE"/>
    <w:rsid w:val="045D0C1E"/>
    <w:rsid w:val="045D4A62"/>
    <w:rsid w:val="04616CCB"/>
    <w:rsid w:val="046A4B34"/>
    <w:rsid w:val="046D380D"/>
    <w:rsid w:val="046F363B"/>
    <w:rsid w:val="04737418"/>
    <w:rsid w:val="04776DAE"/>
    <w:rsid w:val="047A6EEE"/>
    <w:rsid w:val="047B61AF"/>
    <w:rsid w:val="047C1151"/>
    <w:rsid w:val="047E4363"/>
    <w:rsid w:val="04807F19"/>
    <w:rsid w:val="04830931"/>
    <w:rsid w:val="04872D93"/>
    <w:rsid w:val="048D76F0"/>
    <w:rsid w:val="048D7937"/>
    <w:rsid w:val="04920B8C"/>
    <w:rsid w:val="049238A5"/>
    <w:rsid w:val="04931538"/>
    <w:rsid w:val="0499554F"/>
    <w:rsid w:val="049B0E6A"/>
    <w:rsid w:val="049F0633"/>
    <w:rsid w:val="04A45AE7"/>
    <w:rsid w:val="04A723B6"/>
    <w:rsid w:val="04AB4FEC"/>
    <w:rsid w:val="04AD4B8B"/>
    <w:rsid w:val="04B70BE9"/>
    <w:rsid w:val="04BA208E"/>
    <w:rsid w:val="04BE27CE"/>
    <w:rsid w:val="04BE58D0"/>
    <w:rsid w:val="04BF64DB"/>
    <w:rsid w:val="04BF69C4"/>
    <w:rsid w:val="04C022FE"/>
    <w:rsid w:val="04C0237C"/>
    <w:rsid w:val="04C76608"/>
    <w:rsid w:val="04C8060F"/>
    <w:rsid w:val="04CB390F"/>
    <w:rsid w:val="04CC515D"/>
    <w:rsid w:val="04D00F77"/>
    <w:rsid w:val="04D27C15"/>
    <w:rsid w:val="04D41DFF"/>
    <w:rsid w:val="04D459FA"/>
    <w:rsid w:val="04D62506"/>
    <w:rsid w:val="04D65189"/>
    <w:rsid w:val="04DA2096"/>
    <w:rsid w:val="04DF660E"/>
    <w:rsid w:val="04E211D4"/>
    <w:rsid w:val="04E34BF3"/>
    <w:rsid w:val="04EB7AE4"/>
    <w:rsid w:val="04EC7074"/>
    <w:rsid w:val="04F636ED"/>
    <w:rsid w:val="04F6701A"/>
    <w:rsid w:val="04F8221A"/>
    <w:rsid w:val="04FC5709"/>
    <w:rsid w:val="04FD126A"/>
    <w:rsid w:val="0508263C"/>
    <w:rsid w:val="051624DA"/>
    <w:rsid w:val="05180231"/>
    <w:rsid w:val="051B5E2D"/>
    <w:rsid w:val="051D7898"/>
    <w:rsid w:val="051E4D8F"/>
    <w:rsid w:val="051F109F"/>
    <w:rsid w:val="0520754F"/>
    <w:rsid w:val="05211489"/>
    <w:rsid w:val="052527DF"/>
    <w:rsid w:val="053B3E47"/>
    <w:rsid w:val="053C66C2"/>
    <w:rsid w:val="05427C39"/>
    <w:rsid w:val="05434E76"/>
    <w:rsid w:val="0547797B"/>
    <w:rsid w:val="054B2C58"/>
    <w:rsid w:val="05511679"/>
    <w:rsid w:val="05520B1B"/>
    <w:rsid w:val="055407F0"/>
    <w:rsid w:val="0554794C"/>
    <w:rsid w:val="05553DD0"/>
    <w:rsid w:val="05561818"/>
    <w:rsid w:val="05574B05"/>
    <w:rsid w:val="05580B32"/>
    <w:rsid w:val="05583F7B"/>
    <w:rsid w:val="055C28C7"/>
    <w:rsid w:val="055C5805"/>
    <w:rsid w:val="0561255E"/>
    <w:rsid w:val="05684E01"/>
    <w:rsid w:val="05702CE0"/>
    <w:rsid w:val="05713D4A"/>
    <w:rsid w:val="05741365"/>
    <w:rsid w:val="057918B2"/>
    <w:rsid w:val="057E0FD7"/>
    <w:rsid w:val="058400FB"/>
    <w:rsid w:val="05844ABB"/>
    <w:rsid w:val="058518DB"/>
    <w:rsid w:val="0586585A"/>
    <w:rsid w:val="058D1883"/>
    <w:rsid w:val="058E331A"/>
    <w:rsid w:val="05912724"/>
    <w:rsid w:val="05941672"/>
    <w:rsid w:val="05944016"/>
    <w:rsid w:val="059B236F"/>
    <w:rsid w:val="059B32A7"/>
    <w:rsid w:val="059E3691"/>
    <w:rsid w:val="059F5D9C"/>
    <w:rsid w:val="05A25221"/>
    <w:rsid w:val="05A558D5"/>
    <w:rsid w:val="05AC5EEA"/>
    <w:rsid w:val="05AE5979"/>
    <w:rsid w:val="05B35812"/>
    <w:rsid w:val="05BB4C6D"/>
    <w:rsid w:val="05BE5A15"/>
    <w:rsid w:val="05C12962"/>
    <w:rsid w:val="05C23CE5"/>
    <w:rsid w:val="05C30024"/>
    <w:rsid w:val="05C31A0E"/>
    <w:rsid w:val="05CC6A7E"/>
    <w:rsid w:val="05CF32AE"/>
    <w:rsid w:val="05D22A16"/>
    <w:rsid w:val="05D75F40"/>
    <w:rsid w:val="05DB2E23"/>
    <w:rsid w:val="05DD57B5"/>
    <w:rsid w:val="05E31D83"/>
    <w:rsid w:val="05E55B8F"/>
    <w:rsid w:val="05E6321E"/>
    <w:rsid w:val="05E80906"/>
    <w:rsid w:val="05F04C76"/>
    <w:rsid w:val="05F10131"/>
    <w:rsid w:val="05F23FCE"/>
    <w:rsid w:val="05FD1598"/>
    <w:rsid w:val="06022D6C"/>
    <w:rsid w:val="060A57DB"/>
    <w:rsid w:val="060B74B5"/>
    <w:rsid w:val="060C42E7"/>
    <w:rsid w:val="06143280"/>
    <w:rsid w:val="06161D00"/>
    <w:rsid w:val="06167D3D"/>
    <w:rsid w:val="06181C83"/>
    <w:rsid w:val="061A500F"/>
    <w:rsid w:val="061A75BB"/>
    <w:rsid w:val="061B43B8"/>
    <w:rsid w:val="061C02D0"/>
    <w:rsid w:val="06226AA3"/>
    <w:rsid w:val="062B7408"/>
    <w:rsid w:val="062C1EC6"/>
    <w:rsid w:val="062D57CC"/>
    <w:rsid w:val="06336268"/>
    <w:rsid w:val="06357C71"/>
    <w:rsid w:val="06373C35"/>
    <w:rsid w:val="063A540A"/>
    <w:rsid w:val="063C1EED"/>
    <w:rsid w:val="063E7244"/>
    <w:rsid w:val="06407461"/>
    <w:rsid w:val="06423400"/>
    <w:rsid w:val="0642513F"/>
    <w:rsid w:val="064D07B4"/>
    <w:rsid w:val="06556880"/>
    <w:rsid w:val="06594ACC"/>
    <w:rsid w:val="065C60AA"/>
    <w:rsid w:val="065E23F5"/>
    <w:rsid w:val="065F0CB5"/>
    <w:rsid w:val="06696DEA"/>
    <w:rsid w:val="06722018"/>
    <w:rsid w:val="06751CB4"/>
    <w:rsid w:val="06786919"/>
    <w:rsid w:val="067E2DC4"/>
    <w:rsid w:val="067E49F6"/>
    <w:rsid w:val="06870355"/>
    <w:rsid w:val="068777E6"/>
    <w:rsid w:val="068E445E"/>
    <w:rsid w:val="068F2552"/>
    <w:rsid w:val="06920AD8"/>
    <w:rsid w:val="06973A22"/>
    <w:rsid w:val="069A134E"/>
    <w:rsid w:val="069A28FD"/>
    <w:rsid w:val="06A12BB8"/>
    <w:rsid w:val="06A52641"/>
    <w:rsid w:val="06A6721A"/>
    <w:rsid w:val="06AC0AAA"/>
    <w:rsid w:val="06AD4FAA"/>
    <w:rsid w:val="06AF2646"/>
    <w:rsid w:val="06B277C2"/>
    <w:rsid w:val="06B5559D"/>
    <w:rsid w:val="06B608BF"/>
    <w:rsid w:val="06BB68FC"/>
    <w:rsid w:val="06C648B1"/>
    <w:rsid w:val="06CB3B58"/>
    <w:rsid w:val="06CF35BD"/>
    <w:rsid w:val="06D424B0"/>
    <w:rsid w:val="06D42797"/>
    <w:rsid w:val="06D51C0F"/>
    <w:rsid w:val="06DA3EC4"/>
    <w:rsid w:val="06DB470C"/>
    <w:rsid w:val="06E4414A"/>
    <w:rsid w:val="06E84D75"/>
    <w:rsid w:val="06EB2F6E"/>
    <w:rsid w:val="06F01D0C"/>
    <w:rsid w:val="06F0680F"/>
    <w:rsid w:val="06F435BD"/>
    <w:rsid w:val="06F55AAE"/>
    <w:rsid w:val="06F811B1"/>
    <w:rsid w:val="06FB729D"/>
    <w:rsid w:val="06FC1CD9"/>
    <w:rsid w:val="070469AB"/>
    <w:rsid w:val="07073BAF"/>
    <w:rsid w:val="070906C4"/>
    <w:rsid w:val="07114B7A"/>
    <w:rsid w:val="07144091"/>
    <w:rsid w:val="07186D56"/>
    <w:rsid w:val="071A1545"/>
    <w:rsid w:val="0721733B"/>
    <w:rsid w:val="07251E9C"/>
    <w:rsid w:val="07263DE5"/>
    <w:rsid w:val="07283CD6"/>
    <w:rsid w:val="07296728"/>
    <w:rsid w:val="072B2FCC"/>
    <w:rsid w:val="072B4B0D"/>
    <w:rsid w:val="072C1B17"/>
    <w:rsid w:val="072E3C48"/>
    <w:rsid w:val="07314BE0"/>
    <w:rsid w:val="07355CA6"/>
    <w:rsid w:val="0737326C"/>
    <w:rsid w:val="073778E7"/>
    <w:rsid w:val="073B0CF2"/>
    <w:rsid w:val="073F3A55"/>
    <w:rsid w:val="074159AB"/>
    <w:rsid w:val="07440DD9"/>
    <w:rsid w:val="075453F9"/>
    <w:rsid w:val="07574884"/>
    <w:rsid w:val="075B498A"/>
    <w:rsid w:val="075F7278"/>
    <w:rsid w:val="0764669C"/>
    <w:rsid w:val="07654F7A"/>
    <w:rsid w:val="07662A45"/>
    <w:rsid w:val="07662B3F"/>
    <w:rsid w:val="076816D4"/>
    <w:rsid w:val="07732B95"/>
    <w:rsid w:val="0776294B"/>
    <w:rsid w:val="07767F1E"/>
    <w:rsid w:val="07781143"/>
    <w:rsid w:val="077B726A"/>
    <w:rsid w:val="077E3FD9"/>
    <w:rsid w:val="07965968"/>
    <w:rsid w:val="079736CD"/>
    <w:rsid w:val="0797640E"/>
    <w:rsid w:val="079768E0"/>
    <w:rsid w:val="07985049"/>
    <w:rsid w:val="07996370"/>
    <w:rsid w:val="079B1264"/>
    <w:rsid w:val="07A51428"/>
    <w:rsid w:val="07A55451"/>
    <w:rsid w:val="07AB3A30"/>
    <w:rsid w:val="07B03497"/>
    <w:rsid w:val="07B342AA"/>
    <w:rsid w:val="07B35C3D"/>
    <w:rsid w:val="07BC2EEE"/>
    <w:rsid w:val="07BD0EBD"/>
    <w:rsid w:val="07BE196D"/>
    <w:rsid w:val="07C019DD"/>
    <w:rsid w:val="07C14B9B"/>
    <w:rsid w:val="07C22840"/>
    <w:rsid w:val="07C45A94"/>
    <w:rsid w:val="07C4632F"/>
    <w:rsid w:val="07C61F88"/>
    <w:rsid w:val="07C72C8F"/>
    <w:rsid w:val="07C864F2"/>
    <w:rsid w:val="07C87270"/>
    <w:rsid w:val="07C92F3E"/>
    <w:rsid w:val="07CC5E18"/>
    <w:rsid w:val="07CE6907"/>
    <w:rsid w:val="07D05F75"/>
    <w:rsid w:val="07D10DE5"/>
    <w:rsid w:val="07D17AEF"/>
    <w:rsid w:val="07D24E2A"/>
    <w:rsid w:val="07D36112"/>
    <w:rsid w:val="07D431FB"/>
    <w:rsid w:val="07D9133A"/>
    <w:rsid w:val="07DB7CB4"/>
    <w:rsid w:val="07E80F0B"/>
    <w:rsid w:val="07E85037"/>
    <w:rsid w:val="07E905AF"/>
    <w:rsid w:val="07E9446A"/>
    <w:rsid w:val="07EA3399"/>
    <w:rsid w:val="07EC19F5"/>
    <w:rsid w:val="07EC6918"/>
    <w:rsid w:val="07EF7092"/>
    <w:rsid w:val="07F06E95"/>
    <w:rsid w:val="07F62E9A"/>
    <w:rsid w:val="07FC7903"/>
    <w:rsid w:val="080257A4"/>
    <w:rsid w:val="08085317"/>
    <w:rsid w:val="080F1B16"/>
    <w:rsid w:val="080F380C"/>
    <w:rsid w:val="08100036"/>
    <w:rsid w:val="0811235A"/>
    <w:rsid w:val="08154241"/>
    <w:rsid w:val="08164FDA"/>
    <w:rsid w:val="0817007D"/>
    <w:rsid w:val="08222CC0"/>
    <w:rsid w:val="08225938"/>
    <w:rsid w:val="082325E8"/>
    <w:rsid w:val="08237077"/>
    <w:rsid w:val="08284F7F"/>
    <w:rsid w:val="08344B4D"/>
    <w:rsid w:val="083B1E2A"/>
    <w:rsid w:val="083B4289"/>
    <w:rsid w:val="083C682C"/>
    <w:rsid w:val="083F0149"/>
    <w:rsid w:val="08416468"/>
    <w:rsid w:val="084518E0"/>
    <w:rsid w:val="08456538"/>
    <w:rsid w:val="084D265F"/>
    <w:rsid w:val="084F1F78"/>
    <w:rsid w:val="08513ABF"/>
    <w:rsid w:val="08594EDF"/>
    <w:rsid w:val="085B2382"/>
    <w:rsid w:val="085B296F"/>
    <w:rsid w:val="085B6D05"/>
    <w:rsid w:val="08625F26"/>
    <w:rsid w:val="08655CD7"/>
    <w:rsid w:val="086B2DB5"/>
    <w:rsid w:val="086B5DA6"/>
    <w:rsid w:val="086C2511"/>
    <w:rsid w:val="08726F18"/>
    <w:rsid w:val="08754A81"/>
    <w:rsid w:val="08794D77"/>
    <w:rsid w:val="087A0D7B"/>
    <w:rsid w:val="087B70D7"/>
    <w:rsid w:val="087B7B82"/>
    <w:rsid w:val="088376E1"/>
    <w:rsid w:val="088E6B6C"/>
    <w:rsid w:val="08903599"/>
    <w:rsid w:val="089055A6"/>
    <w:rsid w:val="089142C0"/>
    <w:rsid w:val="089229CE"/>
    <w:rsid w:val="08980BAB"/>
    <w:rsid w:val="089A2134"/>
    <w:rsid w:val="08A44F08"/>
    <w:rsid w:val="08A92676"/>
    <w:rsid w:val="08AA5BF5"/>
    <w:rsid w:val="08AB2969"/>
    <w:rsid w:val="08AB6847"/>
    <w:rsid w:val="08B14555"/>
    <w:rsid w:val="08B41816"/>
    <w:rsid w:val="08C14837"/>
    <w:rsid w:val="08C24EFE"/>
    <w:rsid w:val="08C8577F"/>
    <w:rsid w:val="08C968AC"/>
    <w:rsid w:val="08C97AC5"/>
    <w:rsid w:val="08CC55E7"/>
    <w:rsid w:val="08CD5BB2"/>
    <w:rsid w:val="08D00284"/>
    <w:rsid w:val="08D52288"/>
    <w:rsid w:val="08D924A9"/>
    <w:rsid w:val="08DA3FA8"/>
    <w:rsid w:val="08DE567B"/>
    <w:rsid w:val="08E35D34"/>
    <w:rsid w:val="08E86EA7"/>
    <w:rsid w:val="08E927DA"/>
    <w:rsid w:val="08EB59F0"/>
    <w:rsid w:val="08ED3BDD"/>
    <w:rsid w:val="08F006FC"/>
    <w:rsid w:val="08F01A9C"/>
    <w:rsid w:val="08F20818"/>
    <w:rsid w:val="08F31873"/>
    <w:rsid w:val="08F572EE"/>
    <w:rsid w:val="08F75429"/>
    <w:rsid w:val="08F81755"/>
    <w:rsid w:val="08FB0136"/>
    <w:rsid w:val="08FF6821"/>
    <w:rsid w:val="090002E4"/>
    <w:rsid w:val="090112DD"/>
    <w:rsid w:val="0904419D"/>
    <w:rsid w:val="09093B8E"/>
    <w:rsid w:val="090C234A"/>
    <w:rsid w:val="090E5E0E"/>
    <w:rsid w:val="09114F51"/>
    <w:rsid w:val="091E04F2"/>
    <w:rsid w:val="09233A88"/>
    <w:rsid w:val="092402BA"/>
    <w:rsid w:val="09256F9F"/>
    <w:rsid w:val="0926699A"/>
    <w:rsid w:val="092A6DE7"/>
    <w:rsid w:val="092A78D4"/>
    <w:rsid w:val="092D43FA"/>
    <w:rsid w:val="09352868"/>
    <w:rsid w:val="093A5A26"/>
    <w:rsid w:val="093D0096"/>
    <w:rsid w:val="0946305C"/>
    <w:rsid w:val="09477901"/>
    <w:rsid w:val="09493002"/>
    <w:rsid w:val="094A08F5"/>
    <w:rsid w:val="094A209A"/>
    <w:rsid w:val="094C661F"/>
    <w:rsid w:val="094E0A67"/>
    <w:rsid w:val="09520114"/>
    <w:rsid w:val="09597734"/>
    <w:rsid w:val="09616348"/>
    <w:rsid w:val="09664B7F"/>
    <w:rsid w:val="096C4215"/>
    <w:rsid w:val="096E4B93"/>
    <w:rsid w:val="096E4D5C"/>
    <w:rsid w:val="096F72BC"/>
    <w:rsid w:val="09746C83"/>
    <w:rsid w:val="09763C29"/>
    <w:rsid w:val="0978669A"/>
    <w:rsid w:val="097D00CC"/>
    <w:rsid w:val="097E7E6B"/>
    <w:rsid w:val="098147F0"/>
    <w:rsid w:val="098436FD"/>
    <w:rsid w:val="098A3FEF"/>
    <w:rsid w:val="098D14C3"/>
    <w:rsid w:val="098F49D9"/>
    <w:rsid w:val="099727E9"/>
    <w:rsid w:val="09A211FD"/>
    <w:rsid w:val="09A22CB0"/>
    <w:rsid w:val="09A32128"/>
    <w:rsid w:val="09A33D5F"/>
    <w:rsid w:val="09A463E6"/>
    <w:rsid w:val="09AA0F2F"/>
    <w:rsid w:val="09B64FB7"/>
    <w:rsid w:val="09BE27FD"/>
    <w:rsid w:val="09C14A12"/>
    <w:rsid w:val="09C208A7"/>
    <w:rsid w:val="09CE0DA5"/>
    <w:rsid w:val="09D867C7"/>
    <w:rsid w:val="09DA2E15"/>
    <w:rsid w:val="09DC6D7F"/>
    <w:rsid w:val="09EA2D1D"/>
    <w:rsid w:val="09EB7ACF"/>
    <w:rsid w:val="09EC13C1"/>
    <w:rsid w:val="09F019FA"/>
    <w:rsid w:val="09F27747"/>
    <w:rsid w:val="09F54E7B"/>
    <w:rsid w:val="0A0230F9"/>
    <w:rsid w:val="0A03095D"/>
    <w:rsid w:val="0A031353"/>
    <w:rsid w:val="0A070B2D"/>
    <w:rsid w:val="0A090E68"/>
    <w:rsid w:val="0A0F1C7A"/>
    <w:rsid w:val="0A0F75F4"/>
    <w:rsid w:val="0A100247"/>
    <w:rsid w:val="0A185DC7"/>
    <w:rsid w:val="0A265C5E"/>
    <w:rsid w:val="0A26682F"/>
    <w:rsid w:val="0A282B32"/>
    <w:rsid w:val="0A2D1F79"/>
    <w:rsid w:val="0A313F89"/>
    <w:rsid w:val="0A345E36"/>
    <w:rsid w:val="0A3A062B"/>
    <w:rsid w:val="0A3C576A"/>
    <w:rsid w:val="0A3F2D2D"/>
    <w:rsid w:val="0A4500FF"/>
    <w:rsid w:val="0A47596A"/>
    <w:rsid w:val="0A4B2E95"/>
    <w:rsid w:val="0A4F006D"/>
    <w:rsid w:val="0A545C1F"/>
    <w:rsid w:val="0A5811CE"/>
    <w:rsid w:val="0A58772B"/>
    <w:rsid w:val="0A59135B"/>
    <w:rsid w:val="0A630674"/>
    <w:rsid w:val="0A6823D4"/>
    <w:rsid w:val="0A6A17FC"/>
    <w:rsid w:val="0A6E41B7"/>
    <w:rsid w:val="0A6F7D15"/>
    <w:rsid w:val="0A702C52"/>
    <w:rsid w:val="0A706252"/>
    <w:rsid w:val="0A723635"/>
    <w:rsid w:val="0A7E27B5"/>
    <w:rsid w:val="0A7F132F"/>
    <w:rsid w:val="0A824BA8"/>
    <w:rsid w:val="0A881467"/>
    <w:rsid w:val="0A8B0B7B"/>
    <w:rsid w:val="0A8E180C"/>
    <w:rsid w:val="0A8F7BB6"/>
    <w:rsid w:val="0A90513F"/>
    <w:rsid w:val="0A90564E"/>
    <w:rsid w:val="0A906536"/>
    <w:rsid w:val="0A945EFA"/>
    <w:rsid w:val="0A951C08"/>
    <w:rsid w:val="0A95539D"/>
    <w:rsid w:val="0A972DA0"/>
    <w:rsid w:val="0A9C04AE"/>
    <w:rsid w:val="0AA2066B"/>
    <w:rsid w:val="0AA85249"/>
    <w:rsid w:val="0AA906FE"/>
    <w:rsid w:val="0AA93759"/>
    <w:rsid w:val="0AA958CD"/>
    <w:rsid w:val="0AB10F07"/>
    <w:rsid w:val="0ABA1F3B"/>
    <w:rsid w:val="0ABE59EF"/>
    <w:rsid w:val="0ABF3741"/>
    <w:rsid w:val="0ABF6BCC"/>
    <w:rsid w:val="0AC413CC"/>
    <w:rsid w:val="0AC663BC"/>
    <w:rsid w:val="0AC97E3D"/>
    <w:rsid w:val="0ACA3A43"/>
    <w:rsid w:val="0AD2467E"/>
    <w:rsid w:val="0AD26F1D"/>
    <w:rsid w:val="0AE0396D"/>
    <w:rsid w:val="0AE14E46"/>
    <w:rsid w:val="0AE17B6E"/>
    <w:rsid w:val="0AE71C7F"/>
    <w:rsid w:val="0AEA76DA"/>
    <w:rsid w:val="0AEF65B4"/>
    <w:rsid w:val="0AF25DD5"/>
    <w:rsid w:val="0AF34787"/>
    <w:rsid w:val="0AF442EE"/>
    <w:rsid w:val="0AF9254A"/>
    <w:rsid w:val="0AFA2374"/>
    <w:rsid w:val="0AFA7BEC"/>
    <w:rsid w:val="0AFC33BA"/>
    <w:rsid w:val="0AFD036E"/>
    <w:rsid w:val="0AFD1EB9"/>
    <w:rsid w:val="0AFE08A2"/>
    <w:rsid w:val="0B0A37A5"/>
    <w:rsid w:val="0B0E13D6"/>
    <w:rsid w:val="0B1042E7"/>
    <w:rsid w:val="0B176325"/>
    <w:rsid w:val="0B187C43"/>
    <w:rsid w:val="0B1A291A"/>
    <w:rsid w:val="0B1F43E3"/>
    <w:rsid w:val="0B254CAA"/>
    <w:rsid w:val="0B28501B"/>
    <w:rsid w:val="0B2F000B"/>
    <w:rsid w:val="0B311E8B"/>
    <w:rsid w:val="0B316748"/>
    <w:rsid w:val="0B3440C0"/>
    <w:rsid w:val="0B3462CC"/>
    <w:rsid w:val="0B35528F"/>
    <w:rsid w:val="0B361B74"/>
    <w:rsid w:val="0B3B65E0"/>
    <w:rsid w:val="0B3C005F"/>
    <w:rsid w:val="0B4D1F86"/>
    <w:rsid w:val="0B5527AB"/>
    <w:rsid w:val="0B594D3B"/>
    <w:rsid w:val="0B5D12C6"/>
    <w:rsid w:val="0B65171B"/>
    <w:rsid w:val="0B6600D0"/>
    <w:rsid w:val="0B6B272A"/>
    <w:rsid w:val="0B6C1381"/>
    <w:rsid w:val="0B6D1F77"/>
    <w:rsid w:val="0B723D3E"/>
    <w:rsid w:val="0B73434C"/>
    <w:rsid w:val="0B767AAE"/>
    <w:rsid w:val="0B7957E9"/>
    <w:rsid w:val="0B7A50DB"/>
    <w:rsid w:val="0B7E581C"/>
    <w:rsid w:val="0B7E624E"/>
    <w:rsid w:val="0B7F65F0"/>
    <w:rsid w:val="0B831B71"/>
    <w:rsid w:val="0B837083"/>
    <w:rsid w:val="0B8448EE"/>
    <w:rsid w:val="0B8A6A06"/>
    <w:rsid w:val="0B8B3A3B"/>
    <w:rsid w:val="0BA10CEF"/>
    <w:rsid w:val="0BA158F6"/>
    <w:rsid w:val="0BA170EC"/>
    <w:rsid w:val="0BA37183"/>
    <w:rsid w:val="0BA82B04"/>
    <w:rsid w:val="0BAA4E39"/>
    <w:rsid w:val="0BAC2A2D"/>
    <w:rsid w:val="0BAC469F"/>
    <w:rsid w:val="0BB15CC7"/>
    <w:rsid w:val="0BB95B1E"/>
    <w:rsid w:val="0BBA5AE1"/>
    <w:rsid w:val="0BBC6C1A"/>
    <w:rsid w:val="0BC03802"/>
    <w:rsid w:val="0BC20CC4"/>
    <w:rsid w:val="0BC26E21"/>
    <w:rsid w:val="0BC83BB1"/>
    <w:rsid w:val="0BCA3F9B"/>
    <w:rsid w:val="0BCB25EE"/>
    <w:rsid w:val="0BCB744C"/>
    <w:rsid w:val="0BCB7DEA"/>
    <w:rsid w:val="0BCE580E"/>
    <w:rsid w:val="0BD4298E"/>
    <w:rsid w:val="0BD62C0F"/>
    <w:rsid w:val="0BD859DE"/>
    <w:rsid w:val="0BDA0A10"/>
    <w:rsid w:val="0BDA3FDB"/>
    <w:rsid w:val="0BDE6226"/>
    <w:rsid w:val="0BE879AE"/>
    <w:rsid w:val="0BEC24ED"/>
    <w:rsid w:val="0BED5C90"/>
    <w:rsid w:val="0BEE06FB"/>
    <w:rsid w:val="0BF35CF2"/>
    <w:rsid w:val="0BF42BC0"/>
    <w:rsid w:val="0BF93CC1"/>
    <w:rsid w:val="0BFE6CC7"/>
    <w:rsid w:val="0C002ABD"/>
    <w:rsid w:val="0C055D2C"/>
    <w:rsid w:val="0C107059"/>
    <w:rsid w:val="0C1232A8"/>
    <w:rsid w:val="0C1B0491"/>
    <w:rsid w:val="0C1B4521"/>
    <w:rsid w:val="0C2343CE"/>
    <w:rsid w:val="0C2506DF"/>
    <w:rsid w:val="0C293F71"/>
    <w:rsid w:val="0C3703B2"/>
    <w:rsid w:val="0C407269"/>
    <w:rsid w:val="0C426C85"/>
    <w:rsid w:val="0C432D86"/>
    <w:rsid w:val="0C4E63B2"/>
    <w:rsid w:val="0C4F69BD"/>
    <w:rsid w:val="0C500140"/>
    <w:rsid w:val="0C574E9F"/>
    <w:rsid w:val="0C5860FB"/>
    <w:rsid w:val="0C594881"/>
    <w:rsid w:val="0C596C01"/>
    <w:rsid w:val="0C5A4D07"/>
    <w:rsid w:val="0C5B2734"/>
    <w:rsid w:val="0C5E4639"/>
    <w:rsid w:val="0C6A052A"/>
    <w:rsid w:val="0C6A3EB6"/>
    <w:rsid w:val="0C6F7D6D"/>
    <w:rsid w:val="0C7529FA"/>
    <w:rsid w:val="0C7725E9"/>
    <w:rsid w:val="0C7A2965"/>
    <w:rsid w:val="0C7A3E62"/>
    <w:rsid w:val="0C7B7A25"/>
    <w:rsid w:val="0C7C5444"/>
    <w:rsid w:val="0C884ACA"/>
    <w:rsid w:val="0C8935B7"/>
    <w:rsid w:val="0C895198"/>
    <w:rsid w:val="0C8D5C06"/>
    <w:rsid w:val="0C8F695E"/>
    <w:rsid w:val="0C933612"/>
    <w:rsid w:val="0C9A5993"/>
    <w:rsid w:val="0C9B2220"/>
    <w:rsid w:val="0CA763A8"/>
    <w:rsid w:val="0CAA5ED1"/>
    <w:rsid w:val="0CB64B38"/>
    <w:rsid w:val="0CBC59EC"/>
    <w:rsid w:val="0CBF3DD1"/>
    <w:rsid w:val="0CC5666C"/>
    <w:rsid w:val="0CD02971"/>
    <w:rsid w:val="0CD21CB7"/>
    <w:rsid w:val="0CD24D26"/>
    <w:rsid w:val="0CDB3A09"/>
    <w:rsid w:val="0CDE4F55"/>
    <w:rsid w:val="0CE532AB"/>
    <w:rsid w:val="0CF70111"/>
    <w:rsid w:val="0CFA0E47"/>
    <w:rsid w:val="0CFE67A8"/>
    <w:rsid w:val="0D095F6B"/>
    <w:rsid w:val="0D0A3F56"/>
    <w:rsid w:val="0D0C59F9"/>
    <w:rsid w:val="0D0F458A"/>
    <w:rsid w:val="0D136BED"/>
    <w:rsid w:val="0D1969DD"/>
    <w:rsid w:val="0D1C4C53"/>
    <w:rsid w:val="0D1D4C1E"/>
    <w:rsid w:val="0D225593"/>
    <w:rsid w:val="0D2475E0"/>
    <w:rsid w:val="0D26040D"/>
    <w:rsid w:val="0D297DF3"/>
    <w:rsid w:val="0D2B02AA"/>
    <w:rsid w:val="0D3223AC"/>
    <w:rsid w:val="0D340602"/>
    <w:rsid w:val="0D385411"/>
    <w:rsid w:val="0D3B227A"/>
    <w:rsid w:val="0D3F00C0"/>
    <w:rsid w:val="0D44106B"/>
    <w:rsid w:val="0D4F6100"/>
    <w:rsid w:val="0D5131E1"/>
    <w:rsid w:val="0D5235A5"/>
    <w:rsid w:val="0D5622AA"/>
    <w:rsid w:val="0D5A207E"/>
    <w:rsid w:val="0D5A78E4"/>
    <w:rsid w:val="0D5D1B45"/>
    <w:rsid w:val="0D5E4CCD"/>
    <w:rsid w:val="0D5F3711"/>
    <w:rsid w:val="0D6712AB"/>
    <w:rsid w:val="0D6924B4"/>
    <w:rsid w:val="0D6D7CC3"/>
    <w:rsid w:val="0D770E44"/>
    <w:rsid w:val="0D7D5968"/>
    <w:rsid w:val="0D7E7590"/>
    <w:rsid w:val="0D7F3ABE"/>
    <w:rsid w:val="0D8107A5"/>
    <w:rsid w:val="0D871636"/>
    <w:rsid w:val="0D88183E"/>
    <w:rsid w:val="0D885328"/>
    <w:rsid w:val="0D8952C8"/>
    <w:rsid w:val="0D8F6384"/>
    <w:rsid w:val="0D950038"/>
    <w:rsid w:val="0D9547D8"/>
    <w:rsid w:val="0D9C50E5"/>
    <w:rsid w:val="0DA21DB4"/>
    <w:rsid w:val="0DA847CB"/>
    <w:rsid w:val="0DB05D59"/>
    <w:rsid w:val="0DB14B01"/>
    <w:rsid w:val="0DB42335"/>
    <w:rsid w:val="0DB91A76"/>
    <w:rsid w:val="0DB93047"/>
    <w:rsid w:val="0DC75B70"/>
    <w:rsid w:val="0DC93981"/>
    <w:rsid w:val="0DCC6F59"/>
    <w:rsid w:val="0DCE658E"/>
    <w:rsid w:val="0DD27585"/>
    <w:rsid w:val="0DD32B50"/>
    <w:rsid w:val="0DD339D9"/>
    <w:rsid w:val="0DD75970"/>
    <w:rsid w:val="0DD9168E"/>
    <w:rsid w:val="0DDB1764"/>
    <w:rsid w:val="0DDE3206"/>
    <w:rsid w:val="0DDF4F05"/>
    <w:rsid w:val="0DE00F77"/>
    <w:rsid w:val="0DE30181"/>
    <w:rsid w:val="0DE322D6"/>
    <w:rsid w:val="0DE62D11"/>
    <w:rsid w:val="0DF00B06"/>
    <w:rsid w:val="0DF37748"/>
    <w:rsid w:val="0DF84F20"/>
    <w:rsid w:val="0DFB0EAC"/>
    <w:rsid w:val="0DFF028A"/>
    <w:rsid w:val="0DFF16AA"/>
    <w:rsid w:val="0E0008AB"/>
    <w:rsid w:val="0E035FFE"/>
    <w:rsid w:val="0E0B7F2C"/>
    <w:rsid w:val="0E0D593D"/>
    <w:rsid w:val="0E0E0098"/>
    <w:rsid w:val="0E165F90"/>
    <w:rsid w:val="0E170B4F"/>
    <w:rsid w:val="0E1D2353"/>
    <w:rsid w:val="0E1E2EF7"/>
    <w:rsid w:val="0E1F30B2"/>
    <w:rsid w:val="0E260DE1"/>
    <w:rsid w:val="0E2A25DA"/>
    <w:rsid w:val="0E2C3A83"/>
    <w:rsid w:val="0E2C657F"/>
    <w:rsid w:val="0E2C6E3A"/>
    <w:rsid w:val="0E2F601A"/>
    <w:rsid w:val="0E373481"/>
    <w:rsid w:val="0E3A74C4"/>
    <w:rsid w:val="0E3E5DE7"/>
    <w:rsid w:val="0E401365"/>
    <w:rsid w:val="0E436C42"/>
    <w:rsid w:val="0E531465"/>
    <w:rsid w:val="0E5735CD"/>
    <w:rsid w:val="0E594261"/>
    <w:rsid w:val="0E5B15B0"/>
    <w:rsid w:val="0E5C74E8"/>
    <w:rsid w:val="0E626314"/>
    <w:rsid w:val="0E64149C"/>
    <w:rsid w:val="0E70754B"/>
    <w:rsid w:val="0E7454C1"/>
    <w:rsid w:val="0E752EB2"/>
    <w:rsid w:val="0E753626"/>
    <w:rsid w:val="0E754362"/>
    <w:rsid w:val="0E763F3D"/>
    <w:rsid w:val="0E771E58"/>
    <w:rsid w:val="0E7778D0"/>
    <w:rsid w:val="0E796DFA"/>
    <w:rsid w:val="0E7A52BE"/>
    <w:rsid w:val="0E7B1820"/>
    <w:rsid w:val="0E7B61FB"/>
    <w:rsid w:val="0E7F1C04"/>
    <w:rsid w:val="0E7F2502"/>
    <w:rsid w:val="0E7F3806"/>
    <w:rsid w:val="0E870AD1"/>
    <w:rsid w:val="0E961603"/>
    <w:rsid w:val="0E983633"/>
    <w:rsid w:val="0E9912D2"/>
    <w:rsid w:val="0E9A303D"/>
    <w:rsid w:val="0EA34049"/>
    <w:rsid w:val="0EA8206A"/>
    <w:rsid w:val="0EAA73B4"/>
    <w:rsid w:val="0EB043E6"/>
    <w:rsid w:val="0EB0495D"/>
    <w:rsid w:val="0EB21A5E"/>
    <w:rsid w:val="0EB255FF"/>
    <w:rsid w:val="0EB66E2D"/>
    <w:rsid w:val="0EBA1DF4"/>
    <w:rsid w:val="0EBC12A1"/>
    <w:rsid w:val="0EC21AFD"/>
    <w:rsid w:val="0ECC276B"/>
    <w:rsid w:val="0ED20EA8"/>
    <w:rsid w:val="0ED32F6C"/>
    <w:rsid w:val="0ED7249D"/>
    <w:rsid w:val="0ED771D6"/>
    <w:rsid w:val="0ED84546"/>
    <w:rsid w:val="0EE0087F"/>
    <w:rsid w:val="0EE52F02"/>
    <w:rsid w:val="0EE61E0B"/>
    <w:rsid w:val="0EE70698"/>
    <w:rsid w:val="0EEB2121"/>
    <w:rsid w:val="0EEC6E27"/>
    <w:rsid w:val="0EF34BDB"/>
    <w:rsid w:val="0EF35CBD"/>
    <w:rsid w:val="0EFB0289"/>
    <w:rsid w:val="0EFD2CC2"/>
    <w:rsid w:val="0F0465D5"/>
    <w:rsid w:val="0F0555EE"/>
    <w:rsid w:val="0F0A399D"/>
    <w:rsid w:val="0F0B1157"/>
    <w:rsid w:val="0F0E287E"/>
    <w:rsid w:val="0F122314"/>
    <w:rsid w:val="0F196EC3"/>
    <w:rsid w:val="0F22527C"/>
    <w:rsid w:val="0F2566D6"/>
    <w:rsid w:val="0F2D27DB"/>
    <w:rsid w:val="0F334F38"/>
    <w:rsid w:val="0F390E3D"/>
    <w:rsid w:val="0F3A4D09"/>
    <w:rsid w:val="0F3B729A"/>
    <w:rsid w:val="0F477871"/>
    <w:rsid w:val="0F477973"/>
    <w:rsid w:val="0F4B3454"/>
    <w:rsid w:val="0F521E2E"/>
    <w:rsid w:val="0F5313BA"/>
    <w:rsid w:val="0F53715F"/>
    <w:rsid w:val="0F5801E9"/>
    <w:rsid w:val="0F5C4C71"/>
    <w:rsid w:val="0F5D1D28"/>
    <w:rsid w:val="0F5E7046"/>
    <w:rsid w:val="0F675A2D"/>
    <w:rsid w:val="0F6D0196"/>
    <w:rsid w:val="0F741CA0"/>
    <w:rsid w:val="0F8116C6"/>
    <w:rsid w:val="0F8E0407"/>
    <w:rsid w:val="0F8E7951"/>
    <w:rsid w:val="0F921926"/>
    <w:rsid w:val="0F926D6C"/>
    <w:rsid w:val="0F927670"/>
    <w:rsid w:val="0F961067"/>
    <w:rsid w:val="0F977AA3"/>
    <w:rsid w:val="0F9A1A41"/>
    <w:rsid w:val="0F9D2A7E"/>
    <w:rsid w:val="0F9D727A"/>
    <w:rsid w:val="0FA20AF5"/>
    <w:rsid w:val="0FA32DCC"/>
    <w:rsid w:val="0FA422A8"/>
    <w:rsid w:val="0FA54926"/>
    <w:rsid w:val="0FA93FA1"/>
    <w:rsid w:val="0FAB3AAF"/>
    <w:rsid w:val="0FC11A21"/>
    <w:rsid w:val="0FC37510"/>
    <w:rsid w:val="0FC407AB"/>
    <w:rsid w:val="0FC55DD4"/>
    <w:rsid w:val="0FC65EB2"/>
    <w:rsid w:val="0FC757C6"/>
    <w:rsid w:val="0FCB5A7E"/>
    <w:rsid w:val="0FCB5DA8"/>
    <w:rsid w:val="0FCD6421"/>
    <w:rsid w:val="0FCF6F78"/>
    <w:rsid w:val="0FD20A54"/>
    <w:rsid w:val="0FDB2916"/>
    <w:rsid w:val="0FDD64B4"/>
    <w:rsid w:val="0FDD781A"/>
    <w:rsid w:val="0FDF2015"/>
    <w:rsid w:val="0FE132CD"/>
    <w:rsid w:val="0FE31B6D"/>
    <w:rsid w:val="0FE32CE3"/>
    <w:rsid w:val="0FEA2108"/>
    <w:rsid w:val="0FEB2D4A"/>
    <w:rsid w:val="0FEC05AA"/>
    <w:rsid w:val="0FEC32E3"/>
    <w:rsid w:val="0FEE5F63"/>
    <w:rsid w:val="0FF53632"/>
    <w:rsid w:val="0FF61261"/>
    <w:rsid w:val="0FF7251B"/>
    <w:rsid w:val="0FF864B2"/>
    <w:rsid w:val="100028BD"/>
    <w:rsid w:val="1002491E"/>
    <w:rsid w:val="100318D3"/>
    <w:rsid w:val="10074C2D"/>
    <w:rsid w:val="100D77C9"/>
    <w:rsid w:val="100F5ECF"/>
    <w:rsid w:val="10123E88"/>
    <w:rsid w:val="1013104E"/>
    <w:rsid w:val="10171D38"/>
    <w:rsid w:val="10173B20"/>
    <w:rsid w:val="10196305"/>
    <w:rsid w:val="101A44DC"/>
    <w:rsid w:val="101B4B2B"/>
    <w:rsid w:val="101E7DA7"/>
    <w:rsid w:val="10214450"/>
    <w:rsid w:val="10215099"/>
    <w:rsid w:val="1025455D"/>
    <w:rsid w:val="10322431"/>
    <w:rsid w:val="103E5F44"/>
    <w:rsid w:val="1046747A"/>
    <w:rsid w:val="104A64D5"/>
    <w:rsid w:val="104D51E7"/>
    <w:rsid w:val="104F503B"/>
    <w:rsid w:val="106104D8"/>
    <w:rsid w:val="10614B4D"/>
    <w:rsid w:val="106807AB"/>
    <w:rsid w:val="10697106"/>
    <w:rsid w:val="106C5515"/>
    <w:rsid w:val="106D07A5"/>
    <w:rsid w:val="1074378A"/>
    <w:rsid w:val="10751541"/>
    <w:rsid w:val="1079125F"/>
    <w:rsid w:val="10795FF0"/>
    <w:rsid w:val="107E7E13"/>
    <w:rsid w:val="10801214"/>
    <w:rsid w:val="108065DC"/>
    <w:rsid w:val="108232E1"/>
    <w:rsid w:val="108410FE"/>
    <w:rsid w:val="108D1F6F"/>
    <w:rsid w:val="108E6FAF"/>
    <w:rsid w:val="109B3B87"/>
    <w:rsid w:val="109B46A7"/>
    <w:rsid w:val="109E15E2"/>
    <w:rsid w:val="10A279CA"/>
    <w:rsid w:val="10A63EFB"/>
    <w:rsid w:val="10AA4564"/>
    <w:rsid w:val="10AB4D0E"/>
    <w:rsid w:val="10B5469F"/>
    <w:rsid w:val="10B653B2"/>
    <w:rsid w:val="10B95621"/>
    <w:rsid w:val="10BE3224"/>
    <w:rsid w:val="10C35654"/>
    <w:rsid w:val="10C40B45"/>
    <w:rsid w:val="10C834F8"/>
    <w:rsid w:val="10C93451"/>
    <w:rsid w:val="10D5728F"/>
    <w:rsid w:val="10DB5F24"/>
    <w:rsid w:val="10E6673F"/>
    <w:rsid w:val="10E80D8D"/>
    <w:rsid w:val="10E82B67"/>
    <w:rsid w:val="10ED79A2"/>
    <w:rsid w:val="10EE5DD1"/>
    <w:rsid w:val="10EF19E4"/>
    <w:rsid w:val="10EF5F16"/>
    <w:rsid w:val="10EF7355"/>
    <w:rsid w:val="10F046AC"/>
    <w:rsid w:val="10F77D29"/>
    <w:rsid w:val="10FE04EC"/>
    <w:rsid w:val="10FF56E7"/>
    <w:rsid w:val="11032AF5"/>
    <w:rsid w:val="11056310"/>
    <w:rsid w:val="11096968"/>
    <w:rsid w:val="110C247E"/>
    <w:rsid w:val="1112714C"/>
    <w:rsid w:val="11130EB6"/>
    <w:rsid w:val="11145B58"/>
    <w:rsid w:val="11174D87"/>
    <w:rsid w:val="11182966"/>
    <w:rsid w:val="111928D9"/>
    <w:rsid w:val="111A222C"/>
    <w:rsid w:val="111A6A63"/>
    <w:rsid w:val="1121026D"/>
    <w:rsid w:val="11254494"/>
    <w:rsid w:val="11256691"/>
    <w:rsid w:val="11262D96"/>
    <w:rsid w:val="112E56A4"/>
    <w:rsid w:val="11347954"/>
    <w:rsid w:val="113A0923"/>
    <w:rsid w:val="113B4AF5"/>
    <w:rsid w:val="113B4C32"/>
    <w:rsid w:val="113D45ED"/>
    <w:rsid w:val="11463C69"/>
    <w:rsid w:val="114863B3"/>
    <w:rsid w:val="114B2327"/>
    <w:rsid w:val="114C3765"/>
    <w:rsid w:val="11537076"/>
    <w:rsid w:val="115667C6"/>
    <w:rsid w:val="115759CE"/>
    <w:rsid w:val="115808BE"/>
    <w:rsid w:val="11582970"/>
    <w:rsid w:val="1158593C"/>
    <w:rsid w:val="115C0FE3"/>
    <w:rsid w:val="115D4271"/>
    <w:rsid w:val="115E5C78"/>
    <w:rsid w:val="1161026A"/>
    <w:rsid w:val="11686319"/>
    <w:rsid w:val="116A3787"/>
    <w:rsid w:val="11720AC2"/>
    <w:rsid w:val="1172122A"/>
    <w:rsid w:val="11741354"/>
    <w:rsid w:val="117525C4"/>
    <w:rsid w:val="11767657"/>
    <w:rsid w:val="11770E9D"/>
    <w:rsid w:val="11781DFA"/>
    <w:rsid w:val="117E3E95"/>
    <w:rsid w:val="11807847"/>
    <w:rsid w:val="118457F6"/>
    <w:rsid w:val="118828CF"/>
    <w:rsid w:val="11886F9B"/>
    <w:rsid w:val="118B7CC4"/>
    <w:rsid w:val="118C46DA"/>
    <w:rsid w:val="11997C59"/>
    <w:rsid w:val="119C29A2"/>
    <w:rsid w:val="119E62B1"/>
    <w:rsid w:val="11A36C23"/>
    <w:rsid w:val="11A868E2"/>
    <w:rsid w:val="11AC79D2"/>
    <w:rsid w:val="11AE323D"/>
    <w:rsid w:val="11AF7D17"/>
    <w:rsid w:val="11B7574C"/>
    <w:rsid w:val="11BA75D3"/>
    <w:rsid w:val="11BC38E0"/>
    <w:rsid w:val="11C16227"/>
    <w:rsid w:val="11C350F3"/>
    <w:rsid w:val="11C50404"/>
    <w:rsid w:val="11C5334A"/>
    <w:rsid w:val="11C70FF7"/>
    <w:rsid w:val="11C8195E"/>
    <w:rsid w:val="11C93722"/>
    <w:rsid w:val="11CA0DD9"/>
    <w:rsid w:val="11CF5D72"/>
    <w:rsid w:val="11D617CC"/>
    <w:rsid w:val="11D76D15"/>
    <w:rsid w:val="11D8124F"/>
    <w:rsid w:val="11DE005C"/>
    <w:rsid w:val="11DE3EEA"/>
    <w:rsid w:val="11DF104E"/>
    <w:rsid w:val="11EF6EA3"/>
    <w:rsid w:val="11F15A65"/>
    <w:rsid w:val="11F374F4"/>
    <w:rsid w:val="11F9390A"/>
    <w:rsid w:val="1201290E"/>
    <w:rsid w:val="120472A4"/>
    <w:rsid w:val="12053DDA"/>
    <w:rsid w:val="12094E47"/>
    <w:rsid w:val="120A16E2"/>
    <w:rsid w:val="1212107A"/>
    <w:rsid w:val="1221024E"/>
    <w:rsid w:val="12254B65"/>
    <w:rsid w:val="12263966"/>
    <w:rsid w:val="122D5A1D"/>
    <w:rsid w:val="122F0692"/>
    <w:rsid w:val="12313C11"/>
    <w:rsid w:val="12325D1D"/>
    <w:rsid w:val="1232730A"/>
    <w:rsid w:val="12351184"/>
    <w:rsid w:val="123867FA"/>
    <w:rsid w:val="123873C1"/>
    <w:rsid w:val="123B0385"/>
    <w:rsid w:val="12414577"/>
    <w:rsid w:val="12455CAD"/>
    <w:rsid w:val="124561A8"/>
    <w:rsid w:val="124708F9"/>
    <w:rsid w:val="12497908"/>
    <w:rsid w:val="124A1FFD"/>
    <w:rsid w:val="12540DA1"/>
    <w:rsid w:val="125B084E"/>
    <w:rsid w:val="12621FDC"/>
    <w:rsid w:val="12623845"/>
    <w:rsid w:val="1264726C"/>
    <w:rsid w:val="126D0A5A"/>
    <w:rsid w:val="127560D1"/>
    <w:rsid w:val="12766947"/>
    <w:rsid w:val="127A3E35"/>
    <w:rsid w:val="127D71CE"/>
    <w:rsid w:val="127E6792"/>
    <w:rsid w:val="127F52A7"/>
    <w:rsid w:val="128301BF"/>
    <w:rsid w:val="128303BF"/>
    <w:rsid w:val="1285713F"/>
    <w:rsid w:val="128576C0"/>
    <w:rsid w:val="12897550"/>
    <w:rsid w:val="128E51AC"/>
    <w:rsid w:val="1292725D"/>
    <w:rsid w:val="129A2C11"/>
    <w:rsid w:val="129C4B1E"/>
    <w:rsid w:val="129D0E02"/>
    <w:rsid w:val="12A13BDA"/>
    <w:rsid w:val="12A142E5"/>
    <w:rsid w:val="12A8272F"/>
    <w:rsid w:val="12AC6C59"/>
    <w:rsid w:val="12AD7932"/>
    <w:rsid w:val="12B209E5"/>
    <w:rsid w:val="12B429D8"/>
    <w:rsid w:val="12B43E24"/>
    <w:rsid w:val="12BD043D"/>
    <w:rsid w:val="12C336A4"/>
    <w:rsid w:val="12C60939"/>
    <w:rsid w:val="12CF4289"/>
    <w:rsid w:val="12DA12F7"/>
    <w:rsid w:val="12E0156B"/>
    <w:rsid w:val="12E6664B"/>
    <w:rsid w:val="12F00E7B"/>
    <w:rsid w:val="12F8165C"/>
    <w:rsid w:val="12F85E8C"/>
    <w:rsid w:val="12F95EB4"/>
    <w:rsid w:val="13004687"/>
    <w:rsid w:val="13022B2F"/>
    <w:rsid w:val="130366B0"/>
    <w:rsid w:val="13076BAF"/>
    <w:rsid w:val="130A6AD2"/>
    <w:rsid w:val="130F1DA9"/>
    <w:rsid w:val="13110919"/>
    <w:rsid w:val="13125764"/>
    <w:rsid w:val="131752BC"/>
    <w:rsid w:val="13185ED4"/>
    <w:rsid w:val="131922EB"/>
    <w:rsid w:val="13194444"/>
    <w:rsid w:val="131B13D9"/>
    <w:rsid w:val="131B30C6"/>
    <w:rsid w:val="131C10B3"/>
    <w:rsid w:val="131C6DBF"/>
    <w:rsid w:val="131D37B8"/>
    <w:rsid w:val="131F4646"/>
    <w:rsid w:val="131F75F6"/>
    <w:rsid w:val="13217DAA"/>
    <w:rsid w:val="13226D00"/>
    <w:rsid w:val="1324372F"/>
    <w:rsid w:val="13247DFD"/>
    <w:rsid w:val="13281A01"/>
    <w:rsid w:val="13293F45"/>
    <w:rsid w:val="132A041E"/>
    <w:rsid w:val="132C4158"/>
    <w:rsid w:val="132D7654"/>
    <w:rsid w:val="13317BD4"/>
    <w:rsid w:val="133729D1"/>
    <w:rsid w:val="13380ECC"/>
    <w:rsid w:val="13395C3E"/>
    <w:rsid w:val="133C10A0"/>
    <w:rsid w:val="133D5AAA"/>
    <w:rsid w:val="13441C6C"/>
    <w:rsid w:val="1348767C"/>
    <w:rsid w:val="13511641"/>
    <w:rsid w:val="135265A2"/>
    <w:rsid w:val="1356602B"/>
    <w:rsid w:val="135C41A2"/>
    <w:rsid w:val="135D0726"/>
    <w:rsid w:val="1361109B"/>
    <w:rsid w:val="13667089"/>
    <w:rsid w:val="136E5E0C"/>
    <w:rsid w:val="13735D96"/>
    <w:rsid w:val="137F2E1F"/>
    <w:rsid w:val="13807537"/>
    <w:rsid w:val="13834E54"/>
    <w:rsid w:val="138C3BB4"/>
    <w:rsid w:val="138E21E8"/>
    <w:rsid w:val="139170BB"/>
    <w:rsid w:val="139E04E5"/>
    <w:rsid w:val="13A46633"/>
    <w:rsid w:val="13A71807"/>
    <w:rsid w:val="13AA36AA"/>
    <w:rsid w:val="13AA72DA"/>
    <w:rsid w:val="13AB0D1E"/>
    <w:rsid w:val="13AE4A5F"/>
    <w:rsid w:val="13B34BA0"/>
    <w:rsid w:val="13B4098E"/>
    <w:rsid w:val="13B62320"/>
    <w:rsid w:val="13C673D1"/>
    <w:rsid w:val="13CF21B0"/>
    <w:rsid w:val="13CF434C"/>
    <w:rsid w:val="13E13508"/>
    <w:rsid w:val="13E30309"/>
    <w:rsid w:val="13E37A36"/>
    <w:rsid w:val="13E42CC7"/>
    <w:rsid w:val="13E4364F"/>
    <w:rsid w:val="13E7206F"/>
    <w:rsid w:val="13E932C7"/>
    <w:rsid w:val="13ED4B00"/>
    <w:rsid w:val="13EF1BCA"/>
    <w:rsid w:val="13F253BC"/>
    <w:rsid w:val="13F308CE"/>
    <w:rsid w:val="13F43FE1"/>
    <w:rsid w:val="13F77C36"/>
    <w:rsid w:val="13F81D56"/>
    <w:rsid w:val="13F82576"/>
    <w:rsid w:val="13F9504E"/>
    <w:rsid w:val="1400415D"/>
    <w:rsid w:val="14012738"/>
    <w:rsid w:val="1404032C"/>
    <w:rsid w:val="14063895"/>
    <w:rsid w:val="14086E6B"/>
    <w:rsid w:val="140B2601"/>
    <w:rsid w:val="140C484C"/>
    <w:rsid w:val="141040CC"/>
    <w:rsid w:val="141133CA"/>
    <w:rsid w:val="14117256"/>
    <w:rsid w:val="14141CB2"/>
    <w:rsid w:val="1415764A"/>
    <w:rsid w:val="14175A82"/>
    <w:rsid w:val="142527D7"/>
    <w:rsid w:val="1426080A"/>
    <w:rsid w:val="142625B2"/>
    <w:rsid w:val="14264E47"/>
    <w:rsid w:val="14266CD1"/>
    <w:rsid w:val="14294B18"/>
    <w:rsid w:val="142E08A1"/>
    <w:rsid w:val="14322524"/>
    <w:rsid w:val="14340CD8"/>
    <w:rsid w:val="143442E6"/>
    <w:rsid w:val="143533E9"/>
    <w:rsid w:val="14353A7B"/>
    <w:rsid w:val="14384EE0"/>
    <w:rsid w:val="1439353A"/>
    <w:rsid w:val="143B3472"/>
    <w:rsid w:val="143D3421"/>
    <w:rsid w:val="143E04D3"/>
    <w:rsid w:val="144546F2"/>
    <w:rsid w:val="14481BF3"/>
    <w:rsid w:val="14493FB1"/>
    <w:rsid w:val="144D7A2D"/>
    <w:rsid w:val="145075DE"/>
    <w:rsid w:val="14634F1E"/>
    <w:rsid w:val="14650D0D"/>
    <w:rsid w:val="14654D1B"/>
    <w:rsid w:val="14687805"/>
    <w:rsid w:val="146B1CFB"/>
    <w:rsid w:val="146D65F1"/>
    <w:rsid w:val="14765EFE"/>
    <w:rsid w:val="147C28BD"/>
    <w:rsid w:val="147C4CAE"/>
    <w:rsid w:val="14870724"/>
    <w:rsid w:val="148827C5"/>
    <w:rsid w:val="14992D0B"/>
    <w:rsid w:val="149C2E77"/>
    <w:rsid w:val="14A5629F"/>
    <w:rsid w:val="14B3042E"/>
    <w:rsid w:val="14BC0B0C"/>
    <w:rsid w:val="14C453B3"/>
    <w:rsid w:val="14D141D7"/>
    <w:rsid w:val="14D40114"/>
    <w:rsid w:val="14D5012B"/>
    <w:rsid w:val="14DE6DC0"/>
    <w:rsid w:val="14E47191"/>
    <w:rsid w:val="14E9786D"/>
    <w:rsid w:val="14EC3E5C"/>
    <w:rsid w:val="14ED0A8C"/>
    <w:rsid w:val="14F4487D"/>
    <w:rsid w:val="14FA4CD9"/>
    <w:rsid w:val="14FB5F43"/>
    <w:rsid w:val="14FD545E"/>
    <w:rsid w:val="15024A6E"/>
    <w:rsid w:val="15046BAD"/>
    <w:rsid w:val="15047830"/>
    <w:rsid w:val="15096530"/>
    <w:rsid w:val="150C65FB"/>
    <w:rsid w:val="15100FA6"/>
    <w:rsid w:val="1513479B"/>
    <w:rsid w:val="151A1661"/>
    <w:rsid w:val="151F2C11"/>
    <w:rsid w:val="1521035A"/>
    <w:rsid w:val="15257CA8"/>
    <w:rsid w:val="15262908"/>
    <w:rsid w:val="1529226A"/>
    <w:rsid w:val="152D51DF"/>
    <w:rsid w:val="15387A07"/>
    <w:rsid w:val="1539339F"/>
    <w:rsid w:val="1539647F"/>
    <w:rsid w:val="153D0A90"/>
    <w:rsid w:val="153D638E"/>
    <w:rsid w:val="15425C3D"/>
    <w:rsid w:val="15427EC4"/>
    <w:rsid w:val="15473EEE"/>
    <w:rsid w:val="154D3BE2"/>
    <w:rsid w:val="155050D2"/>
    <w:rsid w:val="15512718"/>
    <w:rsid w:val="15584561"/>
    <w:rsid w:val="155D4772"/>
    <w:rsid w:val="156103E7"/>
    <w:rsid w:val="15613CEF"/>
    <w:rsid w:val="15635D03"/>
    <w:rsid w:val="156E265F"/>
    <w:rsid w:val="157723EB"/>
    <w:rsid w:val="157876E1"/>
    <w:rsid w:val="15792A24"/>
    <w:rsid w:val="157F3C5D"/>
    <w:rsid w:val="15850F44"/>
    <w:rsid w:val="1587641C"/>
    <w:rsid w:val="158A42AA"/>
    <w:rsid w:val="15922260"/>
    <w:rsid w:val="159A2718"/>
    <w:rsid w:val="159A616F"/>
    <w:rsid w:val="15A04B69"/>
    <w:rsid w:val="15A16B2A"/>
    <w:rsid w:val="15A36994"/>
    <w:rsid w:val="15A63099"/>
    <w:rsid w:val="15A83FDF"/>
    <w:rsid w:val="15AA3B00"/>
    <w:rsid w:val="15AC1F1E"/>
    <w:rsid w:val="15AF459D"/>
    <w:rsid w:val="15B274DC"/>
    <w:rsid w:val="15B51F07"/>
    <w:rsid w:val="15B64890"/>
    <w:rsid w:val="15B7100A"/>
    <w:rsid w:val="15BA1EF1"/>
    <w:rsid w:val="15BB7F8A"/>
    <w:rsid w:val="15BE101E"/>
    <w:rsid w:val="15C532BF"/>
    <w:rsid w:val="15CB56F8"/>
    <w:rsid w:val="15D0130C"/>
    <w:rsid w:val="15D0530B"/>
    <w:rsid w:val="15D2523F"/>
    <w:rsid w:val="15D2564C"/>
    <w:rsid w:val="15D308BD"/>
    <w:rsid w:val="15D61E56"/>
    <w:rsid w:val="15DC216E"/>
    <w:rsid w:val="15E54A46"/>
    <w:rsid w:val="15E577C7"/>
    <w:rsid w:val="15EA10AD"/>
    <w:rsid w:val="15EB18DC"/>
    <w:rsid w:val="15F04781"/>
    <w:rsid w:val="15F5198B"/>
    <w:rsid w:val="15F60A7C"/>
    <w:rsid w:val="15FF7F9E"/>
    <w:rsid w:val="16034657"/>
    <w:rsid w:val="160856FA"/>
    <w:rsid w:val="161409A3"/>
    <w:rsid w:val="16180D1B"/>
    <w:rsid w:val="161971DA"/>
    <w:rsid w:val="161D4B24"/>
    <w:rsid w:val="1620713C"/>
    <w:rsid w:val="16257AF6"/>
    <w:rsid w:val="162D719F"/>
    <w:rsid w:val="16362F43"/>
    <w:rsid w:val="163E0BDC"/>
    <w:rsid w:val="1641236C"/>
    <w:rsid w:val="164129F4"/>
    <w:rsid w:val="16446CE1"/>
    <w:rsid w:val="164E3D7E"/>
    <w:rsid w:val="164F4E1F"/>
    <w:rsid w:val="16560FE1"/>
    <w:rsid w:val="16570F3D"/>
    <w:rsid w:val="16572EE6"/>
    <w:rsid w:val="165F0C11"/>
    <w:rsid w:val="16617429"/>
    <w:rsid w:val="16660F5F"/>
    <w:rsid w:val="1667552F"/>
    <w:rsid w:val="16677296"/>
    <w:rsid w:val="166A6944"/>
    <w:rsid w:val="166D0B60"/>
    <w:rsid w:val="16764363"/>
    <w:rsid w:val="167D04B9"/>
    <w:rsid w:val="167F4E63"/>
    <w:rsid w:val="16837FDA"/>
    <w:rsid w:val="1684192E"/>
    <w:rsid w:val="168A7781"/>
    <w:rsid w:val="168B1464"/>
    <w:rsid w:val="168E0B29"/>
    <w:rsid w:val="1698607C"/>
    <w:rsid w:val="169F55D6"/>
    <w:rsid w:val="16A2763C"/>
    <w:rsid w:val="16A40B49"/>
    <w:rsid w:val="16A6025D"/>
    <w:rsid w:val="16A67AA1"/>
    <w:rsid w:val="16A9449F"/>
    <w:rsid w:val="16AD2E93"/>
    <w:rsid w:val="16AE155D"/>
    <w:rsid w:val="16B43531"/>
    <w:rsid w:val="16B60E24"/>
    <w:rsid w:val="16B95052"/>
    <w:rsid w:val="16BB32D5"/>
    <w:rsid w:val="16C0346B"/>
    <w:rsid w:val="16C44A98"/>
    <w:rsid w:val="16C91F5D"/>
    <w:rsid w:val="16CA7034"/>
    <w:rsid w:val="16CB3473"/>
    <w:rsid w:val="16CE199A"/>
    <w:rsid w:val="16CF015B"/>
    <w:rsid w:val="16D40B10"/>
    <w:rsid w:val="16D818C8"/>
    <w:rsid w:val="16D845B0"/>
    <w:rsid w:val="16E1218E"/>
    <w:rsid w:val="16E946E8"/>
    <w:rsid w:val="16ED39DE"/>
    <w:rsid w:val="16EF5D8C"/>
    <w:rsid w:val="16F06A95"/>
    <w:rsid w:val="16F74E68"/>
    <w:rsid w:val="16FE147F"/>
    <w:rsid w:val="17036CB3"/>
    <w:rsid w:val="17050570"/>
    <w:rsid w:val="17127C59"/>
    <w:rsid w:val="171476E9"/>
    <w:rsid w:val="171B7E32"/>
    <w:rsid w:val="171E610A"/>
    <w:rsid w:val="17260C80"/>
    <w:rsid w:val="17276415"/>
    <w:rsid w:val="172F2D58"/>
    <w:rsid w:val="173131AA"/>
    <w:rsid w:val="17351DB9"/>
    <w:rsid w:val="17393127"/>
    <w:rsid w:val="173A16F8"/>
    <w:rsid w:val="17423214"/>
    <w:rsid w:val="17464025"/>
    <w:rsid w:val="174903F6"/>
    <w:rsid w:val="174E5530"/>
    <w:rsid w:val="175A10AA"/>
    <w:rsid w:val="17630DB1"/>
    <w:rsid w:val="176375AC"/>
    <w:rsid w:val="17644012"/>
    <w:rsid w:val="17645F92"/>
    <w:rsid w:val="176572C2"/>
    <w:rsid w:val="17697677"/>
    <w:rsid w:val="176C02FB"/>
    <w:rsid w:val="176C0F9D"/>
    <w:rsid w:val="176D4F36"/>
    <w:rsid w:val="17700E6C"/>
    <w:rsid w:val="17706CD4"/>
    <w:rsid w:val="17732C4B"/>
    <w:rsid w:val="177A5C1D"/>
    <w:rsid w:val="177B12E6"/>
    <w:rsid w:val="177E1ED2"/>
    <w:rsid w:val="17813432"/>
    <w:rsid w:val="17835639"/>
    <w:rsid w:val="17874728"/>
    <w:rsid w:val="178A3414"/>
    <w:rsid w:val="178D1B35"/>
    <w:rsid w:val="178F5437"/>
    <w:rsid w:val="17911992"/>
    <w:rsid w:val="17945C8C"/>
    <w:rsid w:val="179E63FE"/>
    <w:rsid w:val="17A937F3"/>
    <w:rsid w:val="17AB1E9B"/>
    <w:rsid w:val="17AD5A2D"/>
    <w:rsid w:val="17AE6614"/>
    <w:rsid w:val="17AF5552"/>
    <w:rsid w:val="17B20D61"/>
    <w:rsid w:val="17B31418"/>
    <w:rsid w:val="17BD1567"/>
    <w:rsid w:val="17BE4E82"/>
    <w:rsid w:val="17C13630"/>
    <w:rsid w:val="17C142EC"/>
    <w:rsid w:val="17C1545E"/>
    <w:rsid w:val="17DA2BEC"/>
    <w:rsid w:val="17DE3E41"/>
    <w:rsid w:val="17DF6C02"/>
    <w:rsid w:val="17E12765"/>
    <w:rsid w:val="17E9374A"/>
    <w:rsid w:val="17EB520C"/>
    <w:rsid w:val="17F118FB"/>
    <w:rsid w:val="17FC3372"/>
    <w:rsid w:val="17FC3CC7"/>
    <w:rsid w:val="17FE4B96"/>
    <w:rsid w:val="18015BFF"/>
    <w:rsid w:val="18023379"/>
    <w:rsid w:val="1807600A"/>
    <w:rsid w:val="180C1710"/>
    <w:rsid w:val="180C5D46"/>
    <w:rsid w:val="18135314"/>
    <w:rsid w:val="18141C5F"/>
    <w:rsid w:val="1814736E"/>
    <w:rsid w:val="1818431A"/>
    <w:rsid w:val="181853DD"/>
    <w:rsid w:val="181960F3"/>
    <w:rsid w:val="181A28E1"/>
    <w:rsid w:val="181B563D"/>
    <w:rsid w:val="181E152E"/>
    <w:rsid w:val="18213EE3"/>
    <w:rsid w:val="18252AF9"/>
    <w:rsid w:val="18297B0F"/>
    <w:rsid w:val="182B0B12"/>
    <w:rsid w:val="182C2577"/>
    <w:rsid w:val="182E057C"/>
    <w:rsid w:val="182F2D36"/>
    <w:rsid w:val="1831539E"/>
    <w:rsid w:val="183B4A1D"/>
    <w:rsid w:val="183C110F"/>
    <w:rsid w:val="183C1763"/>
    <w:rsid w:val="183E2A3A"/>
    <w:rsid w:val="184476DA"/>
    <w:rsid w:val="184706C2"/>
    <w:rsid w:val="184738D7"/>
    <w:rsid w:val="18477504"/>
    <w:rsid w:val="18587C4F"/>
    <w:rsid w:val="18593E4A"/>
    <w:rsid w:val="1859581E"/>
    <w:rsid w:val="185C086E"/>
    <w:rsid w:val="185F247D"/>
    <w:rsid w:val="185F5576"/>
    <w:rsid w:val="186051A6"/>
    <w:rsid w:val="18672953"/>
    <w:rsid w:val="18697C3A"/>
    <w:rsid w:val="186C29AA"/>
    <w:rsid w:val="186E4444"/>
    <w:rsid w:val="186E5FD9"/>
    <w:rsid w:val="18734825"/>
    <w:rsid w:val="187A4293"/>
    <w:rsid w:val="187F56E5"/>
    <w:rsid w:val="18866DA1"/>
    <w:rsid w:val="188C17ED"/>
    <w:rsid w:val="1895157E"/>
    <w:rsid w:val="18A43227"/>
    <w:rsid w:val="18A518FF"/>
    <w:rsid w:val="18A574B1"/>
    <w:rsid w:val="18A76C6A"/>
    <w:rsid w:val="18B331F4"/>
    <w:rsid w:val="18B542B4"/>
    <w:rsid w:val="18B66DEB"/>
    <w:rsid w:val="18BD53ED"/>
    <w:rsid w:val="18C5165C"/>
    <w:rsid w:val="18C967A6"/>
    <w:rsid w:val="18CC367D"/>
    <w:rsid w:val="18CC6E61"/>
    <w:rsid w:val="18CF54E2"/>
    <w:rsid w:val="18D51E03"/>
    <w:rsid w:val="18D6660C"/>
    <w:rsid w:val="18DC2029"/>
    <w:rsid w:val="18DC6725"/>
    <w:rsid w:val="18DF2E4F"/>
    <w:rsid w:val="18E51EDB"/>
    <w:rsid w:val="18E61F3E"/>
    <w:rsid w:val="18EC1DAC"/>
    <w:rsid w:val="18EC69AA"/>
    <w:rsid w:val="18F03C02"/>
    <w:rsid w:val="18F44372"/>
    <w:rsid w:val="18F73D37"/>
    <w:rsid w:val="19021ECA"/>
    <w:rsid w:val="19064A8D"/>
    <w:rsid w:val="19087E5A"/>
    <w:rsid w:val="190B5982"/>
    <w:rsid w:val="190D319B"/>
    <w:rsid w:val="190E24A2"/>
    <w:rsid w:val="190F246E"/>
    <w:rsid w:val="1910107B"/>
    <w:rsid w:val="19141951"/>
    <w:rsid w:val="1929257A"/>
    <w:rsid w:val="192B582F"/>
    <w:rsid w:val="193B49EA"/>
    <w:rsid w:val="193C3275"/>
    <w:rsid w:val="193C5189"/>
    <w:rsid w:val="193D427D"/>
    <w:rsid w:val="19461150"/>
    <w:rsid w:val="1948038A"/>
    <w:rsid w:val="194A4586"/>
    <w:rsid w:val="194A66F4"/>
    <w:rsid w:val="194C08BA"/>
    <w:rsid w:val="194D122C"/>
    <w:rsid w:val="19507206"/>
    <w:rsid w:val="19531831"/>
    <w:rsid w:val="19546D47"/>
    <w:rsid w:val="19594AC8"/>
    <w:rsid w:val="1959791C"/>
    <w:rsid w:val="195B38AF"/>
    <w:rsid w:val="195B6C86"/>
    <w:rsid w:val="19625727"/>
    <w:rsid w:val="19641B9A"/>
    <w:rsid w:val="19642537"/>
    <w:rsid w:val="196624E1"/>
    <w:rsid w:val="196736A5"/>
    <w:rsid w:val="196800E2"/>
    <w:rsid w:val="196F26B7"/>
    <w:rsid w:val="196F6FB7"/>
    <w:rsid w:val="1971384B"/>
    <w:rsid w:val="19767890"/>
    <w:rsid w:val="19791A7D"/>
    <w:rsid w:val="197E2B48"/>
    <w:rsid w:val="197E4EC9"/>
    <w:rsid w:val="197E76D2"/>
    <w:rsid w:val="197F157B"/>
    <w:rsid w:val="197F5710"/>
    <w:rsid w:val="198A317C"/>
    <w:rsid w:val="198A5B9B"/>
    <w:rsid w:val="198E504F"/>
    <w:rsid w:val="198E7CC2"/>
    <w:rsid w:val="19935571"/>
    <w:rsid w:val="199628D2"/>
    <w:rsid w:val="1997041E"/>
    <w:rsid w:val="19977F1D"/>
    <w:rsid w:val="19A055FC"/>
    <w:rsid w:val="19A47FBE"/>
    <w:rsid w:val="19A55F12"/>
    <w:rsid w:val="19A6297C"/>
    <w:rsid w:val="19A9542D"/>
    <w:rsid w:val="19AF141B"/>
    <w:rsid w:val="19B1255B"/>
    <w:rsid w:val="19B402E1"/>
    <w:rsid w:val="19B45EC6"/>
    <w:rsid w:val="19BA69E2"/>
    <w:rsid w:val="19BC434C"/>
    <w:rsid w:val="19BD5419"/>
    <w:rsid w:val="19C0635C"/>
    <w:rsid w:val="19CB0EFE"/>
    <w:rsid w:val="19CE27D0"/>
    <w:rsid w:val="19D37464"/>
    <w:rsid w:val="19D83EBC"/>
    <w:rsid w:val="19DC2EF0"/>
    <w:rsid w:val="19DE7627"/>
    <w:rsid w:val="19E01BE1"/>
    <w:rsid w:val="19E27436"/>
    <w:rsid w:val="19E90F2D"/>
    <w:rsid w:val="19EA250B"/>
    <w:rsid w:val="19EB4C32"/>
    <w:rsid w:val="19EC6646"/>
    <w:rsid w:val="19F22B51"/>
    <w:rsid w:val="19F34D9A"/>
    <w:rsid w:val="19FA5943"/>
    <w:rsid w:val="19FF7F5C"/>
    <w:rsid w:val="1A020CAC"/>
    <w:rsid w:val="1A064FFF"/>
    <w:rsid w:val="1A067C64"/>
    <w:rsid w:val="1A0A2F4E"/>
    <w:rsid w:val="1A0B3379"/>
    <w:rsid w:val="1A0B5436"/>
    <w:rsid w:val="1A0C0B4A"/>
    <w:rsid w:val="1A0C48AC"/>
    <w:rsid w:val="1A140BB2"/>
    <w:rsid w:val="1A163D2A"/>
    <w:rsid w:val="1A291CE9"/>
    <w:rsid w:val="1A2933F0"/>
    <w:rsid w:val="1A295ED4"/>
    <w:rsid w:val="1A2979B4"/>
    <w:rsid w:val="1A2B340C"/>
    <w:rsid w:val="1A2F10DF"/>
    <w:rsid w:val="1A30466A"/>
    <w:rsid w:val="1A326A5E"/>
    <w:rsid w:val="1A35314D"/>
    <w:rsid w:val="1A366166"/>
    <w:rsid w:val="1A3C7294"/>
    <w:rsid w:val="1A4351F7"/>
    <w:rsid w:val="1A456637"/>
    <w:rsid w:val="1A4B3C28"/>
    <w:rsid w:val="1A4B4C03"/>
    <w:rsid w:val="1A4D3567"/>
    <w:rsid w:val="1A4E1DBB"/>
    <w:rsid w:val="1A530BA0"/>
    <w:rsid w:val="1A574E8B"/>
    <w:rsid w:val="1A5B332D"/>
    <w:rsid w:val="1A5D418F"/>
    <w:rsid w:val="1A68714A"/>
    <w:rsid w:val="1A702A60"/>
    <w:rsid w:val="1A722920"/>
    <w:rsid w:val="1A730CFA"/>
    <w:rsid w:val="1A767810"/>
    <w:rsid w:val="1A795091"/>
    <w:rsid w:val="1A7C1335"/>
    <w:rsid w:val="1A821663"/>
    <w:rsid w:val="1A843B23"/>
    <w:rsid w:val="1A84713F"/>
    <w:rsid w:val="1A864E70"/>
    <w:rsid w:val="1A8820D0"/>
    <w:rsid w:val="1A886852"/>
    <w:rsid w:val="1A891BA3"/>
    <w:rsid w:val="1A8D29B8"/>
    <w:rsid w:val="1A8F4F1E"/>
    <w:rsid w:val="1A901FBE"/>
    <w:rsid w:val="1A904E3C"/>
    <w:rsid w:val="1A907D69"/>
    <w:rsid w:val="1A914E8D"/>
    <w:rsid w:val="1A981D7B"/>
    <w:rsid w:val="1A991640"/>
    <w:rsid w:val="1A9A2D0D"/>
    <w:rsid w:val="1A9B18D7"/>
    <w:rsid w:val="1A9C07A8"/>
    <w:rsid w:val="1AA14EDD"/>
    <w:rsid w:val="1AA33EAF"/>
    <w:rsid w:val="1AA964C5"/>
    <w:rsid w:val="1AAC5EBD"/>
    <w:rsid w:val="1AAD4354"/>
    <w:rsid w:val="1AB8464E"/>
    <w:rsid w:val="1AB86D73"/>
    <w:rsid w:val="1ABE2982"/>
    <w:rsid w:val="1ABE6357"/>
    <w:rsid w:val="1AC05FAA"/>
    <w:rsid w:val="1AC1017D"/>
    <w:rsid w:val="1AC1705B"/>
    <w:rsid w:val="1AC51203"/>
    <w:rsid w:val="1AC94503"/>
    <w:rsid w:val="1ACF3E37"/>
    <w:rsid w:val="1AD24EB0"/>
    <w:rsid w:val="1AD54713"/>
    <w:rsid w:val="1AD610E7"/>
    <w:rsid w:val="1AD66CCD"/>
    <w:rsid w:val="1ADA6F0B"/>
    <w:rsid w:val="1ADB00D1"/>
    <w:rsid w:val="1ADD54ED"/>
    <w:rsid w:val="1ADE5B96"/>
    <w:rsid w:val="1AE400D3"/>
    <w:rsid w:val="1AE82C66"/>
    <w:rsid w:val="1AEB444E"/>
    <w:rsid w:val="1AED0842"/>
    <w:rsid w:val="1AED74F6"/>
    <w:rsid w:val="1AF879A4"/>
    <w:rsid w:val="1B0016C9"/>
    <w:rsid w:val="1B013713"/>
    <w:rsid w:val="1B036EBF"/>
    <w:rsid w:val="1B0821D9"/>
    <w:rsid w:val="1B083805"/>
    <w:rsid w:val="1B0A1AD1"/>
    <w:rsid w:val="1B0A3A7C"/>
    <w:rsid w:val="1B0D39BA"/>
    <w:rsid w:val="1B10534B"/>
    <w:rsid w:val="1B134104"/>
    <w:rsid w:val="1B157163"/>
    <w:rsid w:val="1B186A7C"/>
    <w:rsid w:val="1B1926CB"/>
    <w:rsid w:val="1B1F05A0"/>
    <w:rsid w:val="1B265FC9"/>
    <w:rsid w:val="1B294CED"/>
    <w:rsid w:val="1B3257E8"/>
    <w:rsid w:val="1B344B1C"/>
    <w:rsid w:val="1B3A63E1"/>
    <w:rsid w:val="1B3B44BF"/>
    <w:rsid w:val="1B3C60F3"/>
    <w:rsid w:val="1B3F232C"/>
    <w:rsid w:val="1B435219"/>
    <w:rsid w:val="1B55429F"/>
    <w:rsid w:val="1B5576B1"/>
    <w:rsid w:val="1B576FB8"/>
    <w:rsid w:val="1B581682"/>
    <w:rsid w:val="1B5C4B10"/>
    <w:rsid w:val="1B6665E2"/>
    <w:rsid w:val="1B6B6632"/>
    <w:rsid w:val="1B6F656B"/>
    <w:rsid w:val="1B7D27E7"/>
    <w:rsid w:val="1B7D6CAD"/>
    <w:rsid w:val="1B8A1393"/>
    <w:rsid w:val="1B977DE2"/>
    <w:rsid w:val="1B9A19C7"/>
    <w:rsid w:val="1B9D1CD8"/>
    <w:rsid w:val="1BA11D87"/>
    <w:rsid w:val="1BA11EB8"/>
    <w:rsid w:val="1BA43A43"/>
    <w:rsid w:val="1BA500AA"/>
    <w:rsid w:val="1BA65768"/>
    <w:rsid w:val="1BA73502"/>
    <w:rsid w:val="1BAB6FF3"/>
    <w:rsid w:val="1BAD3EDE"/>
    <w:rsid w:val="1BB0032B"/>
    <w:rsid w:val="1BB07692"/>
    <w:rsid w:val="1BB2123C"/>
    <w:rsid w:val="1BB56C31"/>
    <w:rsid w:val="1BBA4777"/>
    <w:rsid w:val="1BBC69DC"/>
    <w:rsid w:val="1BBF2257"/>
    <w:rsid w:val="1BBF70DC"/>
    <w:rsid w:val="1BC31AD6"/>
    <w:rsid w:val="1BCD5D8E"/>
    <w:rsid w:val="1BD30873"/>
    <w:rsid w:val="1BD40132"/>
    <w:rsid w:val="1BD40EFB"/>
    <w:rsid w:val="1BD52D68"/>
    <w:rsid w:val="1BD834A2"/>
    <w:rsid w:val="1BD85300"/>
    <w:rsid w:val="1BD93FE1"/>
    <w:rsid w:val="1BDC5635"/>
    <w:rsid w:val="1BDC7A8C"/>
    <w:rsid w:val="1BE05A00"/>
    <w:rsid w:val="1BE05CE8"/>
    <w:rsid w:val="1BE539FA"/>
    <w:rsid w:val="1BE60A89"/>
    <w:rsid w:val="1BE77299"/>
    <w:rsid w:val="1BEC68C0"/>
    <w:rsid w:val="1BED5DF9"/>
    <w:rsid w:val="1BED62AA"/>
    <w:rsid w:val="1BF011E2"/>
    <w:rsid w:val="1BF6094C"/>
    <w:rsid w:val="1BF67540"/>
    <w:rsid w:val="1BFA320E"/>
    <w:rsid w:val="1BFC4EEB"/>
    <w:rsid w:val="1C086588"/>
    <w:rsid w:val="1C097162"/>
    <w:rsid w:val="1C0A242B"/>
    <w:rsid w:val="1C0A5006"/>
    <w:rsid w:val="1C0A656E"/>
    <w:rsid w:val="1C0A78F3"/>
    <w:rsid w:val="1C114C4D"/>
    <w:rsid w:val="1C16147F"/>
    <w:rsid w:val="1C176961"/>
    <w:rsid w:val="1C1C6556"/>
    <w:rsid w:val="1C1D33A7"/>
    <w:rsid w:val="1C23366C"/>
    <w:rsid w:val="1C2D02F8"/>
    <w:rsid w:val="1C3019B6"/>
    <w:rsid w:val="1C327EC7"/>
    <w:rsid w:val="1C38654F"/>
    <w:rsid w:val="1C3D3CFB"/>
    <w:rsid w:val="1C4401C1"/>
    <w:rsid w:val="1C461192"/>
    <w:rsid w:val="1C464D5A"/>
    <w:rsid w:val="1C4863EB"/>
    <w:rsid w:val="1C4A151A"/>
    <w:rsid w:val="1C4A4C0A"/>
    <w:rsid w:val="1C51797A"/>
    <w:rsid w:val="1C55783B"/>
    <w:rsid w:val="1C597B10"/>
    <w:rsid w:val="1C5C05CF"/>
    <w:rsid w:val="1C606999"/>
    <w:rsid w:val="1C65681C"/>
    <w:rsid w:val="1C6611FF"/>
    <w:rsid w:val="1C6E29AB"/>
    <w:rsid w:val="1C774330"/>
    <w:rsid w:val="1C787478"/>
    <w:rsid w:val="1C7A4B33"/>
    <w:rsid w:val="1C854707"/>
    <w:rsid w:val="1C87286B"/>
    <w:rsid w:val="1C8C7365"/>
    <w:rsid w:val="1C946042"/>
    <w:rsid w:val="1C9A58D3"/>
    <w:rsid w:val="1C9C724B"/>
    <w:rsid w:val="1C9D7804"/>
    <w:rsid w:val="1C9F2D2D"/>
    <w:rsid w:val="1CA57B10"/>
    <w:rsid w:val="1CA86F01"/>
    <w:rsid w:val="1CAA0938"/>
    <w:rsid w:val="1CAB2F5A"/>
    <w:rsid w:val="1CAC48C5"/>
    <w:rsid w:val="1CAC58A3"/>
    <w:rsid w:val="1CAF26D0"/>
    <w:rsid w:val="1CB15744"/>
    <w:rsid w:val="1CB30C46"/>
    <w:rsid w:val="1CBD0605"/>
    <w:rsid w:val="1CC448CE"/>
    <w:rsid w:val="1CC9628A"/>
    <w:rsid w:val="1CCB4656"/>
    <w:rsid w:val="1CD97A5D"/>
    <w:rsid w:val="1CDC2916"/>
    <w:rsid w:val="1CDD2804"/>
    <w:rsid w:val="1CE25A59"/>
    <w:rsid w:val="1CE35C88"/>
    <w:rsid w:val="1CE43CA1"/>
    <w:rsid w:val="1CE458E4"/>
    <w:rsid w:val="1CE54C2C"/>
    <w:rsid w:val="1CEC5A44"/>
    <w:rsid w:val="1CEC6E54"/>
    <w:rsid w:val="1CF13010"/>
    <w:rsid w:val="1CF370BF"/>
    <w:rsid w:val="1D030D3A"/>
    <w:rsid w:val="1D034165"/>
    <w:rsid w:val="1D0359CB"/>
    <w:rsid w:val="1D0457E9"/>
    <w:rsid w:val="1D087F09"/>
    <w:rsid w:val="1D095B08"/>
    <w:rsid w:val="1D0C0C26"/>
    <w:rsid w:val="1D0C1DDC"/>
    <w:rsid w:val="1D0C28F2"/>
    <w:rsid w:val="1D0D0561"/>
    <w:rsid w:val="1D132ACA"/>
    <w:rsid w:val="1D1875C0"/>
    <w:rsid w:val="1D2B0F93"/>
    <w:rsid w:val="1D301238"/>
    <w:rsid w:val="1D315EEC"/>
    <w:rsid w:val="1D316B5C"/>
    <w:rsid w:val="1D317E96"/>
    <w:rsid w:val="1D320508"/>
    <w:rsid w:val="1D364915"/>
    <w:rsid w:val="1D3A2129"/>
    <w:rsid w:val="1D3A5DF2"/>
    <w:rsid w:val="1D3F121F"/>
    <w:rsid w:val="1D410248"/>
    <w:rsid w:val="1D434B0A"/>
    <w:rsid w:val="1D471F2D"/>
    <w:rsid w:val="1D48683D"/>
    <w:rsid w:val="1D4A0298"/>
    <w:rsid w:val="1D4B38F3"/>
    <w:rsid w:val="1D4B5D41"/>
    <w:rsid w:val="1D4F7EE9"/>
    <w:rsid w:val="1D531AF1"/>
    <w:rsid w:val="1D5442E1"/>
    <w:rsid w:val="1D557042"/>
    <w:rsid w:val="1D5848DF"/>
    <w:rsid w:val="1D5848F7"/>
    <w:rsid w:val="1D59064A"/>
    <w:rsid w:val="1D5942B0"/>
    <w:rsid w:val="1D5A137A"/>
    <w:rsid w:val="1D5E7D50"/>
    <w:rsid w:val="1D6007C1"/>
    <w:rsid w:val="1D601322"/>
    <w:rsid w:val="1D6A6450"/>
    <w:rsid w:val="1D6C52DC"/>
    <w:rsid w:val="1D6C751F"/>
    <w:rsid w:val="1D70796F"/>
    <w:rsid w:val="1D754741"/>
    <w:rsid w:val="1D7917EF"/>
    <w:rsid w:val="1D794A96"/>
    <w:rsid w:val="1D7D4C76"/>
    <w:rsid w:val="1D855F2F"/>
    <w:rsid w:val="1D8A22CA"/>
    <w:rsid w:val="1D8D5ADF"/>
    <w:rsid w:val="1D9259FC"/>
    <w:rsid w:val="1D926190"/>
    <w:rsid w:val="1D932CF5"/>
    <w:rsid w:val="1D9460DE"/>
    <w:rsid w:val="1D9D3055"/>
    <w:rsid w:val="1DA414EA"/>
    <w:rsid w:val="1DA702A0"/>
    <w:rsid w:val="1DA84041"/>
    <w:rsid w:val="1DA91B42"/>
    <w:rsid w:val="1DA93265"/>
    <w:rsid w:val="1DAA47EE"/>
    <w:rsid w:val="1DAF366F"/>
    <w:rsid w:val="1DAF513F"/>
    <w:rsid w:val="1DB447C8"/>
    <w:rsid w:val="1DB80A24"/>
    <w:rsid w:val="1DBF1E64"/>
    <w:rsid w:val="1DC1491C"/>
    <w:rsid w:val="1DC46CA3"/>
    <w:rsid w:val="1DC83361"/>
    <w:rsid w:val="1DCC31D5"/>
    <w:rsid w:val="1DD16DAA"/>
    <w:rsid w:val="1DD60645"/>
    <w:rsid w:val="1DD61E07"/>
    <w:rsid w:val="1DDA7257"/>
    <w:rsid w:val="1DE071F3"/>
    <w:rsid w:val="1DE14CB6"/>
    <w:rsid w:val="1DF25E52"/>
    <w:rsid w:val="1DF559F7"/>
    <w:rsid w:val="1DF62D17"/>
    <w:rsid w:val="1E014211"/>
    <w:rsid w:val="1E03278E"/>
    <w:rsid w:val="1E046175"/>
    <w:rsid w:val="1E0556C5"/>
    <w:rsid w:val="1E09388F"/>
    <w:rsid w:val="1E0A63E5"/>
    <w:rsid w:val="1E0B3CFF"/>
    <w:rsid w:val="1E0B7097"/>
    <w:rsid w:val="1E0E40D2"/>
    <w:rsid w:val="1E122944"/>
    <w:rsid w:val="1E123A99"/>
    <w:rsid w:val="1E157222"/>
    <w:rsid w:val="1E167FA6"/>
    <w:rsid w:val="1E177740"/>
    <w:rsid w:val="1E194147"/>
    <w:rsid w:val="1E1A488E"/>
    <w:rsid w:val="1E1A574E"/>
    <w:rsid w:val="1E1A6257"/>
    <w:rsid w:val="1E1C7540"/>
    <w:rsid w:val="1E252837"/>
    <w:rsid w:val="1E26762C"/>
    <w:rsid w:val="1E287A62"/>
    <w:rsid w:val="1E291941"/>
    <w:rsid w:val="1E2A2BD4"/>
    <w:rsid w:val="1E2B5964"/>
    <w:rsid w:val="1E300851"/>
    <w:rsid w:val="1E301FEE"/>
    <w:rsid w:val="1E333A14"/>
    <w:rsid w:val="1E343DC7"/>
    <w:rsid w:val="1E3B36E0"/>
    <w:rsid w:val="1E3B69BF"/>
    <w:rsid w:val="1E3C5518"/>
    <w:rsid w:val="1E3E45C2"/>
    <w:rsid w:val="1E3E62A6"/>
    <w:rsid w:val="1E403A06"/>
    <w:rsid w:val="1E4059E9"/>
    <w:rsid w:val="1E425C8C"/>
    <w:rsid w:val="1E4421BA"/>
    <w:rsid w:val="1E49220A"/>
    <w:rsid w:val="1E4D6A6C"/>
    <w:rsid w:val="1E515F6D"/>
    <w:rsid w:val="1E522F1C"/>
    <w:rsid w:val="1E52513C"/>
    <w:rsid w:val="1E5554D9"/>
    <w:rsid w:val="1E573731"/>
    <w:rsid w:val="1E595EF3"/>
    <w:rsid w:val="1E6644C5"/>
    <w:rsid w:val="1E6749FE"/>
    <w:rsid w:val="1E6900A7"/>
    <w:rsid w:val="1E6A17C1"/>
    <w:rsid w:val="1E6F270A"/>
    <w:rsid w:val="1E725D58"/>
    <w:rsid w:val="1E7D557D"/>
    <w:rsid w:val="1E8209D7"/>
    <w:rsid w:val="1E872C74"/>
    <w:rsid w:val="1E8A3684"/>
    <w:rsid w:val="1E8B6141"/>
    <w:rsid w:val="1E8D0FAE"/>
    <w:rsid w:val="1E906F63"/>
    <w:rsid w:val="1E912F39"/>
    <w:rsid w:val="1E941393"/>
    <w:rsid w:val="1E974386"/>
    <w:rsid w:val="1E983B42"/>
    <w:rsid w:val="1E987A2E"/>
    <w:rsid w:val="1E994431"/>
    <w:rsid w:val="1EA31D3F"/>
    <w:rsid w:val="1EA51FFC"/>
    <w:rsid w:val="1EA61F67"/>
    <w:rsid w:val="1EA857BC"/>
    <w:rsid w:val="1EA96187"/>
    <w:rsid w:val="1EAD464F"/>
    <w:rsid w:val="1EAD4715"/>
    <w:rsid w:val="1EAE76B6"/>
    <w:rsid w:val="1EAF6A98"/>
    <w:rsid w:val="1EB010E6"/>
    <w:rsid w:val="1EB85929"/>
    <w:rsid w:val="1EBB35C5"/>
    <w:rsid w:val="1EBC68DA"/>
    <w:rsid w:val="1EBF4CD5"/>
    <w:rsid w:val="1ECE1B03"/>
    <w:rsid w:val="1ECE723E"/>
    <w:rsid w:val="1ED55822"/>
    <w:rsid w:val="1EDA3A92"/>
    <w:rsid w:val="1EE175D8"/>
    <w:rsid w:val="1EE82B1F"/>
    <w:rsid w:val="1EE83BBB"/>
    <w:rsid w:val="1EEA0B27"/>
    <w:rsid w:val="1EEC1AE0"/>
    <w:rsid w:val="1EEC3E9A"/>
    <w:rsid w:val="1EF20C8C"/>
    <w:rsid w:val="1EF47C22"/>
    <w:rsid w:val="1EF6418A"/>
    <w:rsid w:val="1EFB41E9"/>
    <w:rsid w:val="1EFF5B27"/>
    <w:rsid w:val="1F03043A"/>
    <w:rsid w:val="1F072C07"/>
    <w:rsid w:val="1F0A6660"/>
    <w:rsid w:val="1F113D7D"/>
    <w:rsid w:val="1F1B3A11"/>
    <w:rsid w:val="1F2023E8"/>
    <w:rsid w:val="1F26701D"/>
    <w:rsid w:val="1F2B53B4"/>
    <w:rsid w:val="1F2B7A28"/>
    <w:rsid w:val="1F2C4DDD"/>
    <w:rsid w:val="1F2D0EEC"/>
    <w:rsid w:val="1F2D7DE6"/>
    <w:rsid w:val="1F2E587C"/>
    <w:rsid w:val="1F3965C5"/>
    <w:rsid w:val="1F3E4128"/>
    <w:rsid w:val="1F3F7CB8"/>
    <w:rsid w:val="1F4446D7"/>
    <w:rsid w:val="1F454DA9"/>
    <w:rsid w:val="1F462DF8"/>
    <w:rsid w:val="1F477D89"/>
    <w:rsid w:val="1F4F3301"/>
    <w:rsid w:val="1F504A65"/>
    <w:rsid w:val="1F507664"/>
    <w:rsid w:val="1F544B9B"/>
    <w:rsid w:val="1F5503EB"/>
    <w:rsid w:val="1F576A45"/>
    <w:rsid w:val="1F5860F3"/>
    <w:rsid w:val="1F5B0409"/>
    <w:rsid w:val="1F6037D1"/>
    <w:rsid w:val="1F61588F"/>
    <w:rsid w:val="1F637F5A"/>
    <w:rsid w:val="1F6857E1"/>
    <w:rsid w:val="1F7234E4"/>
    <w:rsid w:val="1F764C52"/>
    <w:rsid w:val="1F7A1FDF"/>
    <w:rsid w:val="1F7C64ED"/>
    <w:rsid w:val="1F802382"/>
    <w:rsid w:val="1F8822FE"/>
    <w:rsid w:val="1F8D6F01"/>
    <w:rsid w:val="1F90343C"/>
    <w:rsid w:val="1F9625F9"/>
    <w:rsid w:val="1F9A7DD3"/>
    <w:rsid w:val="1FA33566"/>
    <w:rsid w:val="1FA35CF7"/>
    <w:rsid w:val="1FAA54F7"/>
    <w:rsid w:val="1FB234B9"/>
    <w:rsid w:val="1FB70EC1"/>
    <w:rsid w:val="1FB966AC"/>
    <w:rsid w:val="1FC20B55"/>
    <w:rsid w:val="1FC664C9"/>
    <w:rsid w:val="1FC91159"/>
    <w:rsid w:val="1FCC6D20"/>
    <w:rsid w:val="1FE56EFD"/>
    <w:rsid w:val="1FE91010"/>
    <w:rsid w:val="1FEA7C4D"/>
    <w:rsid w:val="1FED0EE5"/>
    <w:rsid w:val="1FED1708"/>
    <w:rsid w:val="1FF00B32"/>
    <w:rsid w:val="1FF4310A"/>
    <w:rsid w:val="1FF70657"/>
    <w:rsid w:val="1FF87460"/>
    <w:rsid w:val="1FF9222B"/>
    <w:rsid w:val="20072690"/>
    <w:rsid w:val="200E03D3"/>
    <w:rsid w:val="200F45A3"/>
    <w:rsid w:val="201425AA"/>
    <w:rsid w:val="2015765B"/>
    <w:rsid w:val="201629C6"/>
    <w:rsid w:val="20173126"/>
    <w:rsid w:val="20250D0F"/>
    <w:rsid w:val="20256BF3"/>
    <w:rsid w:val="202904CB"/>
    <w:rsid w:val="202A2E95"/>
    <w:rsid w:val="202A66BB"/>
    <w:rsid w:val="202E1138"/>
    <w:rsid w:val="202F34E7"/>
    <w:rsid w:val="20335C4A"/>
    <w:rsid w:val="203971E9"/>
    <w:rsid w:val="203D3888"/>
    <w:rsid w:val="204D6F97"/>
    <w:rsid w:val="20507F06"/>
    <w:rsid w:val="20552BEC"/>
    <w:rsid w:val="20594BEA"/>
    <w:rsid w:val="205C388F"/>
    <w:rsid w:val="20625221"/>
    <w:rsid w:val="2075765E"/>
    <w:rsid w:val="207A7253"/>
    <w:rsid w:val="207D2005"/>
    <w:rsid w:val="20845058"/>
    <w:rsid w:val="20873C2C"/>
    <w:rsid w:val="20874C2B"/>
    <w:rsid w:val="208916D3"/>
    <w:rsid w:val="208C58CE"/>
    <w:rsid w:val="208E4771"/>
    <w:rsid w:val="20947576"/>
    <w:rsid w:val="209A2749"/>
    <w:rsid w:val="209C395F"/>
    <w:rsid w:val="209C3EAA"/>
    <w:rsid w:val="209F26CE"/>
    <w:rsid w:val="209F6049"/>
    <w:rsid w:val="20A1553B"/>
    <w:rsid w:val="20B5033C"/>
    <w:rsid w:val="20B55156"/>
    <w:rsid w:val="20B863FE"/>
    <w:rsid w:val="20BB4E88"/>
    <w:rsid w:val="20BB5F07"/>
    <w:rsid w:val="20BD7447"/>
    <w:rsid w:val="20C03C60"/>
    <w:rsid w:val="20C215F3"/>
    <w:rsid w:val="20C43B9F"/>
    <w:rsid w:val="20C67767"/>
    <w:rsid w:val="20C976CD"/>
    <w:rsid w:val="20CA278B"/>
    <w:rsid w:val="20CB1395"/>
    <w:rsid w:val="20D50E20"/>
    <w:rsid w:val="20D527D2"/>
    <w:rsid w:val="20D82DDD"/>
    <w:rsid w:val="20DB4340"/>
    <w:rsid w:val="20DE32AA"/>
    <w:rsid w:val="20DF3F5D"/>
    <w:rsid w:val="20EB4BFA"/>
    <w:rsid w:val="20EF51C8"/>
    <w:rsid w:val="20F05924"/>
    <w:rsid w:val="20F13F32"/>
    <w:rsid w:val="20F453F7"/>
    <w:rsid w:val="20F54434"/>
    <w:rsid w:val="20F627FE"/>
    <w:rsid w:val="20F81429"/>
    <w:rsid w:val="20FE48A8"/>
    <w:rsid w:val="20FE4BBD"/>
    <w:rsid w:val="21032C2D"/>
    <w:rsid w:val="2103608A"/>
    <w:rsid w:val="210C192B"/>
    <w:rsid w:val="210F68A1"/>
    <w:rsid w:val="211865D6"/>
    <w:rsid w:val="211D790C"/>
    <w:rsid w:val="2120090B"/>
    <w:rsid w:val="212537D8"/>
    <w:rsid w:val="212815C7"/>
    <w:rsid w:val="212A2ADC"/>
    <w:rsid w:val="212C40DA"/>
    <w:rsid w:val="212D0011"/>
    <w:rsid w:val="212E53BC"/>
    <w:rsid w:val="21302192"/>
    <w:rsid w:val="21304188"/>
    <w:rsid w:val="213B5D42"/>
    <w:rsid w:val="213D76B7"/>
    <w:rsid w:val="21422B64"/>
    <w:rsid w:val="2143692E"/>
    <w:rsid w:val="21452AE2"/>
    <w:rsid w:val="2148417B"/>
    <w:rsid w:val="214D15D4"/>
    <w:rsid w:val="2150597E"/>
    <w:rsid w:val="21553ADF"/>
    <w:rsid w:val="21576CA4"/>
    <w:rsid w:val="21580349"/>
    <w:rsid w:val="215E3226"/>
    <w:rsid w:val="215F24F2"/>
    <w:rsid w:val="21600B0A"/>
    <w:rsid w:val="21641AC3"/>
    <w:rsid w:val="216C6B87"/>
    <w:rsid w:val="21714861"/>
    <w:rsid w:val="2175003E"/>
    <w:rsid w:val="217A71B3"/>
    <w:rsid w:val="217B0464"/>
    <w:rsid w:val="217E57AE"/>
    <w:rsid w:val="218414ED"/>
    <w:rsid w:val="21856FAA"/>
    <w:rsid w:val="218C0D76"/>
    <w:rsid w:val="218F158A"/>
    <w:rsid w:val="2191120A"/>
    <w:rsid w:val="21915E6C"/>
    <w:rsid w:val="21927FFF"/>
    <w:rsid w:val="219354AA"/>
    <w:rsid w:val="219363CA"/>
    <w:rsid w:val="21956385"/>
    <w:rsid w:val="2196164B"/>
    <w:rsid w:val="2196788C"/>
    <w:rsid w:val="21981F6C"/>
    <w:rsid w:val="219A0BB5"/>
    <w:rsid w:val="219E4C87"/>
    <w:rsid w:val="219F2945"/>
    <w:rsid w:val="21B34081"/>
    <w:rsid w:val="21B76CF4"/>
    <w:rsid w:val="21B97F33"/>
    <w:rsid w:val="21BC401D"/>
    <w:rsid w:val="21BE61E3"/>
    <w:rsid w:val="21BF1C5A"/>
    <w:rsid w:val="21C104E0"/>
    <w:rsid w:val="21C154D6"/>
    <w:rsid w:val="21C618F4"/>
    <w:rsid w:val="21CC6440"/>
    <w:rsid w:val="21CC7D65"/>
    <w:rsid w:val="21D25739"/>
    <w:rsid w:val="21D372ED"/>
    <w:rsid w:val="21D923FE"/>
    <w:rsid w:val="21DC1B8F"/>
    <w:rsid w:val="21DC4656"/>
    <w:rsid w:val="21E5678C"/>
    <w:rsid w:val="21E8009D"/>
    <w:rsid w:val="21EB4BDA"/>
    <w:rsid w:val="21EB6E5D"/>
    <w:rsid w:val="21EC66F9"/>
    <w:rsid w:val="21EF5749"/>
    <w:rsid w:val="21F27385"/>
    <w:rsid w:val="21F477AF"/>
    <w:rsid w:val="21F80754"/>
    <w:rsid w:val="21F95693"/>
    <w:rsid w:val="21FE75FB"/>
    <w:rsid w:val="221500FE"/>
    <w:rsid w:val="22160E61"/>
    <w:rsid w:val="221640ED"/>
    <w:rsid w:val="22170083"/>
    <w:rsid w:val="221A762A"/>
    <w:rsid w:val="221E4044"/>
    <w:rsid w:val="221F4E4C"/>
    <w:rsid w:val="222011AF"/>
    <w:rsid w:val="222E4B36"/>
    <w:rsid w:val="222F05E6"/>
    <w:rsid w:val="22317A3E"/>
    <w:rsid w:val="22332905"/>
    <w:rsid w:val="22335E59"/>
    <w:rsid w:val="2234590B"/>
    <w:rsid w:val="2236570F"/>
    <w:rsid w:val="223802CA"/>
    <w:rsid w:val="224017C8"/>
    <w:rsid w:val="22447536"/>
    <w:rsid w:val="224744C4"/>
    <w:rsid w:val="224B0DB4"/>
    <w:rsid w:val="224C0C59"/>
    <w:rsid w:val="22550A45"/>
    <w:rsid w:val="22583396"/>
    <w:rsid w:val="22600BC4"/>
    <w:rsid w:val="226215F8"/>
    <w:rsid w:val="22663911"/>
    <w:rsid w:val="22677532"/>
    <w:rsid w:val="226B3DA3"/>
    <w:rsid w:val="226C498B"/>
    <w:rsid w:val="226D03DC"/>
    <w:rsid w:val="226D0C21"/>
    <w:rsid w:val="226D50AB"/>
    <w:rsid w:val="226F2BB2"/>
    <w:rsid w:val="22721973"/>
    <w:rsid w:val="22721E20"/>
    <w:rsid w:val="22726778"/>
    <w:rsid w:val="227425F2"/>
    <w:rsid w:val="22743748"/>
    <w:rsid w:val="227642BA"/>
    <w:rsid w:val="22882272"/>
    <w:rsid w:val="228D3B1E"/>
    <w:rsid w:val="229C146B"/>
    <w:rsid w:val="229F5B62"/>
    <w:rsid w:val="22AA141A"/>
    <w:rsid w:val="22AD4861"/>
    <w:rsid w:val="22B80B17"/>
    <w:rsid w:val="22B90065"/>
    <w:rsid w:val="22BC41F0"/>
    <w:rsid w:val="22BD77D4"/>
    <w:rsid w:val="22C03051"/>
    <w:rsid w:val="22C2469F"/>
    <w:rsid w:val="22C56511"/>
    <w:rsid w:val="22C715DD"/>
    <w:rsid w:val="22C7174A"/>
    <w:rsid w:val="22C85838"/>
    <w:rsid w:val="22CF79CB"/>
    <w:rsid w:val="22D25F3B"/>
    <w:rsid w:val="22D35076"/>
    <w:rsid w:val="22D51525"/>
    <w:rsid w:val="22D81893"/>
    <w:rsid w:val="22D95CD5"/>
    <w:rsid w:val="22DE51F5"/>
    <w:rsid w:val="22E36089"/>
    <w:rsid w:val="22EA7FB3"/>
    <w:rsid w:val="22EB029A"/>
    <w:rsid w:val="22EB4780"/>
    <w:rsid w:val="22EC0849"/>
    <w:rsid w:val="22EC0A25"/>
    <w:rsid w:val="22ED1151"/>
    <w:rsid w:val="22EF3AA1"/>
    <w:rsid w:val="22F0339E"/>
    <w:rsid w:val="22F260B3"/>
    <w:rsid w:val="22F921EA"/>
    <w:rsid w:val="22FD5503"/>
    <w:rsid w:val="22FE24DE"/>
    <w:rsid w:val="23014B3D"/>
    <w:rsid w:val="23064D7B"/>
    <w:rsid w:val="23075061"/>
    <w:rsid w:val="230A64F4"/>
    <w:rsid w:val="230D5DB6"/>
    <w:rsid w:val="2311400C"/>
    <w:rsid w:val="2314181E"/>
    <w:rsid w:val="231561B1"/>
    <w:rsid w:val="2317727F"/>
    <w:rsid w:val="231F129B"/>
    <w:rsid w:val="232020A5"/>
    <w:rsid w:val="2322376B"/>
    <w:rsid w:val="23247DA8"/>
    <w:rsid w:val="23263DF4"/>
    <w:rsid w:val="232A727C"/>
    <w:rsid w:val="233072E9"/>
    <w:rsid w:val="23391418"/>
    <w:rsid w:val="233D00E7"/>
    <w:rsid w:val="23417715"/>
    <w:rsid w:val="234220E5"/>
    <w:rsid w:val="23434E07"/>
    <w:rsid w:val="23536CD8"/>
    <w:rsid w:val="23550E3B"/>
    <w:rsid w:val="235541C8"/>
    <w:rsid w:val="2355714E"/>
    <w:rsid w:val="2358023D"/>
    <w:rsid w:val="235F75E7"/>
    <w:rsid w:val="23607971"/>
    <w:rsid w:val="23687AE0"/>
    <w:rsid w:val="23727A3F"/>
    <w:rsid w:val="237503C2"/>
    <w:rsid w:val="2375454B"/>
    <w:rsid w:val="23782E94"/>
    <w:rsid w:val="237A38E4"/>
    <w:rsid w:val="237A6D5C"/>
    <w:rsid w:val="237F1315"/>
    <w:rsid w:val="237F27A7"/>
    <w:rsid w:val="238A31E1"/>
    <w:rsid w:val="238D0AEC"/>
    <w:rsid w:val="238F1F09"/>
    <w:rsid w:val="239405B7"/>
    <w:rsid w:val="239657DF"/>
    <w:rsid w:val="23966559"/>
    <w:rsid w:val="23974288"/>
    <w:rsid w:val="23992AEE"/>
    <w:rsid w:val="23996EAA"/>
    <w:rsid w:val="239D4430"/>
    <w:rsid w:val="23A23FFA"/>
    <w:rsid w:val="23A3430A"/>
    <w:rsid w:val="23A527FC"/>
    <w:rsid w:val="23A63296"/>
    <w:rsid w:val="23A856CF"/>
    <w:rsid w:val="23A86F7E"/>
    <w:rsid w:val="23A91586"/>
    <w:rsid w:val="23AA4313"/>
    <w:rsid w:val="23AB0E53"/>
    <w:rsid w:val="23AF45AC"/>
    <w:rsid w:val="23AF5282"/>
    <w:rsid w:val="23B2688C"/>
    <w:rsid w:val="23BC401C"/>
    <w:rsid w:val="23C228CA"/>
    <w:rsid w:val="23C47EE0"/>
    <w:rsid w:val="23C5263B"/>
    <w:rsid w:val="23C97F42"/>
    <w:rsid w:val="23CB2FC5"/>
    <w:rsid w:val="23D07021"/>
    <w:rsid w:val="23DC78BC"/>
    <w:rsid w:val="23E06D16"/>
    <w:rsid w:val="23E64F34"/>
    <w:rsid w:val="23E75469"/>
    <w:rsid w:val="23EC2893"/>
    <w:rsid w:val="23EC56D5"/>
    <w:rsid w:val="23EE1A0B"/>
    <w:rsid w:val="23EE22B7"/>
    <w:rsid w:val="23EE32CE"/>
    <w:rsid w:val="23EF5447"/>
    <w:rsid w:val="23F11CF6"/>
    <w:rsid w:val="23F650B1"/>
    <w:rsid w:val="24034F1B"/>
    <w:rsid w:val="24054AA6"/>
    <w:rsid w:val="24055D97"/>
    <w:rsid w:val="240C233A"/>
    <w:rsid w:val="240C2871"/>
    <w:rsid w:val="240F66A9"/>
    <w:rsid w:val="24107D2B"/>
    <w:rsid w:val="241157A7"/>
    <w:rsid w:val="24123C3D"/>
    <w:rsid w:val="241266FA"/>
    <w:rsid w:val="24136F18"/>
    <w:rsid w:val="24191D8F"/>
    <w:rsid w:val="24200AEC"/>
    <w:rsid w:val="242148AF"/>
    <w:rsid w:val="24275F81"/>
    <w:rsid w:val="242A403A"/>
    <w:rsid w:val="24302BA4"/>
    <w:rsid w:val="24324A94"/>
    <w:rsid w:val="2433584D"/>
    <w:rsid w:val="24347CDA"/>
    <w:rsid w:val="24373F32"/>
    <w:rsid w:val="243B479B"/>
    <w:rsid w:val="243C4C08"/>
    <w:rsid w:val="243D7EC2"/>
    <w:rsid w:val="243E54D4"/>
    <w:rsid w:val="244234DB"/>
    <w:rsid w:val="24444FD4"/>
    <w:rsid w:val="24464871"/>
    <w:rsid w:val="244A34E7"/>
    <w:rsid w:val="245D17E8"/>
    <w:rsid w:val="245D35CF"/>
    <w:rsid w:val="24663406"/>
    <w:rsid w:val="246B063F"/>
    <w:rsid w:val="24706349"/>
    <w:rsid w:val="2475301D"/>
    <w:rsid w:val="24754CB4"/>
    <w:rsid w:val="24766F09"/>
    <w:rsid w:val="247954C6"/>
    <w:rsid w:val="247A0B6D"/>
    <w:rsid w:val="247E026A"/>
    <w:rsid w:val="2480362B"/>
    <w:rsid w:val="24821C44"/>
    <w:rsid w:val="24822A2F"/>
    <w:rsid w:val="24825BE4"/>
    <w:rsid w:val="2488368D"/>
    <w:rsid w:val="248B587E"/>
    <w:rsid w:val="248D1D37"/>
    <w:rsid w:val="24932E72"/>
    <w:rsid w:val="24965CCD"/>
    <w:rsid w:val="249B063D"/>
    <w:rsid w:val="249D6F0E"/>
    <w:rsid w:val="24A03D43"/>
    <w:rsid w:val="24AB13AF"/>
    <w:rsid w:val="24AB6028"/>
    <w:rsid w:val="24AF4AF2"/>
    <w:rsid w:val="24B10DC1"/>
    <w:rsid w:val="24B22A0D"/>
    <w:rsid w:val="24B331B5"/>
    <w:rsid w:val="24B356C5"/>
    <w:rsid w:val="24B46ED8"/>
    <w:rsid w:val="24B51F66"/>
    <w:rsid w:val="24BC3FEA"/>
    <w:rsid w:val="24BE00A1"/>
    <w:rsid w:val="24C24690"/>
    <w:rsid w:val="24D264D0"/>
    <w:rsid w:val="24D8775D"/>
    <w:rsid w:val="24DE5552"/>
    <w:rsid w:val="24E01520"/>
    <w:rsid w:val="24E5269B"/>
    <w:rsid w:val="24E7542D"/>
    <w:rsid w:val="24EE263C"/>
    <w:rsid w:val="24EF13F1"/>
    <w:rsid w:val="24F44625"/>
    <w:rsid w:val="24F45E06"/>
    <w:rsid w:val="24F978B1"/>
    <w:rsid w:val="24FB11BC"/>
    <w:rsid w:val="24FE3045"/>
    <w:rsid w:val="250757D9"/>
    <w:rsid w:val="25075AED"/>
    <w:rsid w:val="25080592"/>
    <w:rsid w:val="25093689"/>
    <w:rsid w:val="250D00F8"/>
    <w:rsid w:val="250F009E"/>
    <w:rsid w:val="250F0784"/>
    <w:rsid w:val="25106F0A"/>
    <w:rsid w:val="25213072"/>
    <w:rsid w:val="25261539"/>
    <w:rsid w:val="25285778"/>
    <w:rsid w:val="252B3115"/>
    <w:rsid w:val="252E729E"/>
    <w:rsid w:val="253009E7"/>
    <w:rsid w:val="25314B2C"/>
    <w:rsid w:val="253709F7"/>
    <w:rsid w:val="253A7368"/>
    <w:rsid w:val="253C4CC3"/>
    <w:rsid w:val="254163D0"/>
    <w:rsid w:val="25431853"/>
    <w:rsid w:val="25440DA3"/>
    <w:rsid w:val="254546F8"/>
    <w:rsid w:val="254876B3"/>
    <w:rsid w:val="255513D2"/>
    <w:rsid w:val="255A50C8"/>
    <w:rsid w:val="255B49B3"/>
    <w:rsid w:val="255C1932"/>
    <w:rsid w:val="255E294F"/>
    <w:rsid w:val="255F2FF8"/>
    <w:rsid w:val="25635CA3"/>
    <w:rsid w:val="25676BA6"/>
    <w:rsid w:val="25692DFE"/>
    <w:rsid w:val="256D1181"/>
    <w:rsid w:val="256D6BF2"/>
    <w:rsid w:val="256E3E94"/>
    <w:rsid w:val="257803EE"/>
    <w:rsid w:val="257D18E3"/>
    <w:rsid w:val="257E414E"/>
    <w:rsid w:val="258251CA"/>
    <w:rsid w:val="258637B3"/>
    <w:rsid w:val="25874CB7"/>
    <w:rsid w:val="258837BD"/>
    <w:rsid w:val="258A7CED"/>
    <w:rsid w:val="258B4E82"/>
    <w:rsid w:val="25926E45"/>
    <w:rsid w:val="259431DD"/>
    <w:rsid w:val="25956522"/>
    <w:rsid w:val="25962013"/>
    <w:rsid w:val="25973C2D"/>
    <w:rsid w:val="25976F1C"/>
    <w:rsid w:val="25995069"/>
    <w:rsid w:val="259D4784"/>
    <w:rsid w:val="259F5C22"/>
    <w:rsid w:val="259F73CC"/>
    <w:rsid w:val="25A1455D"/>
    <w:rsid w:val="25A2698E"/>
    <w:rsid w:val="25A35665"/>
    <w:rsid w:val="25A46416"/>
    <w:rsid w:val="25A635C8"/>
    <w:rsid w:val="25A642E7"/>
    <w:rsid w:val="25A707FA"/>
    <w:rsid w:val="25AC6153"/>
    <w:rsid w:val="25AE4BB6"/>
    <w:rsid w:val="25B01C96"/>
    <w:rsid w:val="25B030A3"/>
    <w:rsid w:val="25B267D7"/>
    <w:rsid w:val="25B705A9"/>
    <w:rsid w:val="25BA5FD6"/>
    <w:rsid w:val="25BC5A7D"/>
    <w:rsid w:val="25BD01B1"/>
    <w:rsid w:val="25C338EC"/>
    <w:rsid w:val="25C613D4"/>
    <w:rsid w:val="25C722A0"/>
    <w:rsid w:val="25CA4650"/>
    <w:rsid w:val="25CD5887"/>
    <w:rsid w:val="25D2700D"/>
    <w:rsid w:val="25D37D50"/>
    <w:rsid w:val="25DE7808"/>
    <w:rsid w:val="25E10B12"/>
    <w:rsid w:val="25E6527D"/>
    <w:rsid w:val="25E77B76"/>
    <w:rsid w:val="25F615B4"/>
    <w:rsid w:val="25F97F55"/>
    <w:rsid w:val="25FF7E43"/>
    <w:rsid w:val="26021BF3"/>
    <w:rsid w:val="26040C06"/>
    <w:rsid w:val="260C6DA4"/>
    <w:rsid w:val="260D5169"/>
    <w:rsid w:val="261613FA"/>
    <w:rsid w:val="26193B65"/>
    <w:rsid w:val="261962FE"/>
    <w:rsid w:val="26197FFF"/>
    <w:rsid w:val="261A4674"/>
    <w:rsid w:val="261B562B"/>
    <w:rsid w:val="261B5B78"/>
    <w:rsid w:val="261B6EC1"/>
    <w:rsid w:val="26267DD1"/>
    <w:rsid w:val="262D5251"/>
    <w:rsid w:val="2633043C"/>
    <w:rsid w:val="2635641A"/>
    <w:rsid w:val="263663DF"/>
    <w:rsid w:val="2636650A"/>
    <w:rsid w:val="263A64BD"/>
    <w:rsid w:val="263E452D"/>
    <w:rsid w:val="263F6521"/>
    <w:rsid w:val="26457E9A"/>
    <w:rsid w:val="264B1ACA"/>
    <w:rsid w:val="26564BED"/>
    <w:rsid w:val="265C585D"/>
    <w:rsid w:val="265F34AE"/>
    <w:rsid w:val="26614B09"/>
    <w:rsid w:val="26623D0F"/>
    <w:rsid w:val="2663123F"/>
    <w:rsid w:val="266339E8"/>
    <w:rsid w:val="266D6D68"/>
    <w:rsid w:val="266F14A6"/>
    <w:rsid w:val="26725883"/>
    <w:rsid w:val="26737526"/>
    <w:rsid w:val="26752FE5"/>
    <w:rsid w:val="267B6EC2"/>
    <w:rsid w:val="267D6556"/>
    <w:rsid w:val="267E306E"/>
    <w:rsid w:val="26807462"/>
    <w:rsid w:val="26872E00"/>
    <w:rsid w:val="268A2240"/>
    <w:rsid w:val="26916DB8"/>
    <w:rsid w:val="269837EF"/>
    <w:rsid w:val="26A369F9"/>
    <w:rsid w:val="26A757A8"/>
    <w:rsid w:val="26A84125"/>
    <w:rsid w:val="26A86697"/>
    <w:rsid w:val="26AF7EB1"/>
    <w:rsid w:val="26B25BAE"/>
    <w:rsid w:val="26B82CF0"/>
    <w:rsid w:val="26B8558F"/>
    <w:rsid w:val="26C03942"/>
    <w:rsid w:val="26CE4911"/>
    <w:rsid w:val="26CF27C0"/>
    <w:rsid w:val="26D07CC0"/>
    <w:rsid w:val="26D11C97"/>
    <w:rsid w:val="26D86790"/>
    <w:rsid w:val="26E535A2"/>
    <w:rsid w:val="26EF1D36"/>
    <w:rsid w:val="26F0116E"/>
    <w:rsid w:val="26F62BE0"/>
    <w:rsid w:val="27007DB1"/>
    <w:rsid w:val="27023FD8"/>
    <w:rsid w:val="270268FC"/>
    <w:rsid w:val="270A27B0"/>
    <w:rsid w:val="270A4A11"/>
    <w:rsid w:val="27115F5E"/>
    <w:rsid w:val="271438F4"/>
    <w:rsid w:val="27181BBE"/>
    <w:rsid w:val="272201E2"/>
    <w:rsid w:val="27240037"/>
    <w:rsid w:val="272B14A6"/>
    <w:rsid w:val="272D54EF"/>
    <w:rsid w:val="273057F0"/>
    <w:rsid w:val="2731393B"/>
    <w:rsid w:val="27321F5C"/>
    <w:rsid w:val="273C0554"/>
    <w:rsid w:val="273C76EB"/>
    <w:rsid w:val="273E15AB"/>
    <w:rsid w:val="274159F7"/>
    <w:rsid w:val="27492EA8"/>
    <w:rsid w:val="274A0192"/>
    <w:rsid w:val="274B09CE"/>
    <w:rsid w:val="275269EE"/>
    <w:rsid w:val="27526CA8"/>
    <w:rsid w:val="275663A3"/>
    <w:rsid w:val="275E0535"/>
    <w:rsid w:val="276010D4"/>
    <w:rsid w:val="27614F78"/>
    <w:rsid w:val="27615B06"/>
    <w:rsid w:val="27653B8D"/>
    <w:rsid w:val="276B0663"/>
    <w:rsid w:val="276C47FF"/>
    <w:rsid w:val="276C7C80"/>
    <w:rsid w:val="276F70F8"/>
    <w:rsid w:val="277973C8"/>
    <w:rsid w:val="277E04C2"/>
    <w:rsid w:val="27821C4A"/>
    <w:rsid w:val="27856AE7"/>
    <w:rsid w:val="27880564"/>
    <w:rsid w:val="2789197D"/>
    <w:rsid w:val="278C4BFF"/>
    <w:rsid w:val="278E5245"/>
    <w:rsid w:val="279025EE"/>
    <w:rsid w:val="27924A6D"/>
    <w:rsid w:val="27992850"/>
    <w:rsid w:val="279D0A6D"/>
    <w:rsid w:val="27AA4362"/>
    <w:rsid w:val="27AF12EF"/>
    <w:rsid w:val="27B12780"/>
    <w:rsid w:val="27B17445"/>
    <w:rsid w:val="27B47525"/>
    <w:rsid w:val="27BD4F19"/>
    <w:rsid w:val="27BF67BA"/>
    <w:rsid w:val="27C04AAA"/>
    <w:rsid w:val="27C36381"/>
    <w:rsid w:val="27C60A21"/>
    <w:rsid w:val="27D021D8"/>
    <w:rsid w:val="27D54E77"/>
    <w:rsid w:val="27D65DE5"/>
    <w:rsid w:val="27D7429E"/>
    <w:rsid w:val="27D82279"/>
    <w:rsid w:val="27DE1BFF"/>
    <w:rsid w:val="27E12983"/>
    <w:rsid w:val="27E12C3D"/>
    <w:rsid w:val="27E14304"/>
    <w:rsid w:val="27E44357"/>
    <w:rsid w:val="27E7690D"/>
    <w:rsid w:val="27E9271D"/>
    <w:rsid w:val="27EA32D3"/>
    <w:rsid w:val="27EE5616"/>
    <w:rsid w:val="27F22F77"/>
    <w:rsid w:val="27F4548B"/>
    <w:rsid w:val="27F46A96"/>
    <w:rsid w:val="27F75AC8"/>
    <w:rsid w:val="27F9211D"/>
    <w:rsid w:val="28003C0F"/>
    <w:rsid w:val="280043D0"/>
    <w:rsid w:val="280266DA"/>
    <w:rsid w:val="280331CC"/>
    <w:rsid w:val="280A7658"/>
    <w:rsid w:val="280E125B"/>
    <w:rsid w:val="280F0B82"/>
    <w:rsid w:val="28130B9D"/>
    <w:rsid w:val="28214635"/>
    <w:rsid w:val="2823413B"/>
    <w:rsid w:val="2825023B"/>
    <w:rsid w:val="282928B7"/>
    <w:rsid w:val="282956B5"/>
    <w:rsid w:val="283257B8"/>
    <w:rsid w:val="28336351"/>
    <w:rsid w:val="28390EC2"/>
    <w:rsid w:val="283A2E58"/>
    <w:rsid w:val="283C1525"/>
    <w:rsid w:val="284075BA"/>
    <w:rsid w:val="28410CFF"/>
    <w:rsid w:val="284D26F7"/>
    <w:rsid w:val="284D37AD"/>
    <w:rsid w:val="284F05FD"/>
    <w:rsid w:val="28532EFE"/>
    <w:rsid w:val="28565DFA"/>
    <w:rsid w:val="28590308"/>
    <w:rsid w:val="285D6C2F"/>
    <w:rsid w:val="28607CE1"/>
    <w:rsid w:val="286564C1"/>
    <w:rsid w:val="286B1882"/>
    <w:rsid w:val="286F63D7"/>
    <w:rsid w:val="287310CB"/>
    <w:rsid w:val="28842CB4"/>
    <w:rsid w:val="2884313F"/>
    <w:rsid w:val="288956F5"/>
    <w:rsid w:val="288D263D"/>
    <w:rsid w:val="28915A88"/>
    <w:rsid w:val="28921117"/>
    <w:rsid w:val="28931C39"/>
    <w:rsid w:val="28953D90"/>
    <w:rsid w:val="28954BFC"/>
    <w:rsid w:val="289F51C6"/>
    <w:rsid w:val="28A14DBE"/>
    <w:rsid w:val="28A66A75"/>
    <w:rsid w:val="28A7347C"/>
    <w:rsid w:val="28A9531B"/>
    <w:rsid w:val="28A95880"/>
    <w:rsid w:val="28B271EB"/>
    <w:rsid w:val="28B504BE"/>
    <w:rsid w:val="28B678E8"/>
    <w:rsid w:val="28BC55B3"/>
    <w:rsid w:val="28BE64FB"/>
    <w:rsid w:val="28BF59E6"/>
    <w:rsid w:val="28C022F3"/>
    <w:rsid w:val="28C14F11"/>
    <w:rsid w:val="28CF0263"/>
    <w:rsid w:val="28D02728"/>
    <w:rsid w:val="28D773A2"/>
    <w:rsid w:val="28E069B4"/>
    <w:rsid w:val="28E16037"/>
    <w:rsid w:val="28E17E2C"/>
    <w:rsid w:val="28E44161"/>
    <w:rsid w:val="28E474F2"/>
    <w:rsid w:val="28F15C5D"/>
    <w:rsid w:val="28FA1728"/>
    <w:rsid w:val="28FB61AA"/>
    <w:rsid w:val="28FE2F96"/>
    <w:rsid w:val="290301B6"/>
    <w:rsid w:val="29046B1A"/>
    <w:rsid w:val="29070F98"/>
    <w:rsid w:val="290A3028"/>
    <w:rsid w:val="290E7E3D"/>
    <w:rsid w:val="290F5FD5"/>
    <w:rsid w:val="2911001D"/>
    <w:rsid w:val="291671BE"/>
    <w:rsid w:val="291C48A1"/>
    <w:rsid w:val="291E0F9C"/>
    <w:rsid w:val="291E162B"/>
    <w:rsid w:val="291F7FC7"/>
    <w:rsid w:val="292033EF"/>
    <w:rsid w:val="292E488D"/>
    <w:rsid w:val="2932177F"/>
    <w:rsid w:val="29332D86"/>
    <w:rsid w:val="2936363D"/>
    <w:rsid w:val="293768D4"/>
    <w:rsid w:val="293B6623"/>
    <w:rsid w:val="293C4A53"/>
    <w:rsid w:val="294438A1"/>
    <w:rsid w:val="29473510"/>
    <w:rsid w:val="29473AA4"/>
    <w:rsid w:val="294A49AF"/>
    <w:rsid w:val="294C3727"/>
    <w:rsid w:val="294E6C6D"/>
    <w:rsid w:val="294F0E29"/>
    <w:rsid w:val="29503333"/>
    <w:rsid w:val="295072ED"/>
    <w:rsid w:val="29516A9C"/>
    <w:rsid w:val="295439EA"/>
    <w:rsid w:val="295C041A"/>
    <w:rsid w:val="2961437A"/>
    <w:rsid w:val="29672F7E"/>
    <w:rsid w:val="29681DEE"/>
    <w:rsid w:val="2972757D"/>
    <w:rsid w:val="2978500B"/>
    <w:rsid w:val="297903FF"/>
    <w:rsid w:val="297E42BA"/>
    <w:rsid w:val="298201B8"/>
    <w:rsid w:val="29834E22"/>
    <w:rsid w:val="29883FDB"/>
    <w:rsid w:val="298C01A9"/>
    <w:rsid w:val="298F1424"/>
    <w:rsid w:val="29911FAA"/>
    <w:rsid w:val="29915BC7"/>
    <w:rsid w:val="299B07C3"/>
    <w:rsid w:val="299B6E36"/>
    <w:rsid w:val="29A57939"/>
    <w:rsid w:val="29A646F0"/>
    <w:rsid w:val="29A81530"/>
    <w:rsid w:val="29AB1C0C"/>
    <w:rsid w:val="29AB7532"/>
    <w:rsid w:val="29AC64D3"/>
    <w:rsid w:val="29B14D93"/>
    <w:rsid w:val="29B40579"/>
    <w:rsid w:val="29B508BB"/>
    <w:rsid w:val="29B772EE"/>
    <w:rsid w:val="29BD4006"/>
    <w:rsid w:val="29C259AA"/>
    <w:rsid w:val="29C94463"/>
    <w:rsid w:val="29CA48E3"/>
    <w:rsid w:val="29CB2CDA"/>
    <w:rsid w:val="29CB39EF"/>
    <w:rsid w:val="29D31BD2"/>
    <w:rsid w:val="29D50A92"/>
    <w:rsid w:val="29E705C4"/>
    <w:rsid w:val="29EB5B61"/>
    <w:rsid w:val="29ED2698"/>
    <w:rsid w:val="29EF69C0"/>
    <w:rsid w:val="29F046E9"/>
    <w:rsid w:val="29F50529"/>
    <w:rsid w:val="29F6357B"/>
    <w:rsid w:val="29F64D54"/>
    <w:rsid w:val="29FA2AC2"/>
    <w:rsid w:val="29FA51AE"/>
    <w:rsid w:val="29FC2F93"/>
    <w:rsid w:val="2A0011E1"/>
    <w:rsid w:val="2A0143BE"/>
    <w:rsid w:val="2A0C03D1"/>
    <w:rsid w:val="2A0D3CE8"/>
    <w:rsid w:val="2A0F4528"/>
    <w:rsid w:val="2A127934"/>
    <w:rsid w:val="2A173EF4"/>
    <w:rsid w:val="2A1A2FAF"/>
    <w:rsid w:val="2A241EE5"/>
    <w:rsid w:val="2A2A2915"/>
    <w:rsid w:val="2A3920E0"/>
    <w:rsid w:val="2A3A0739"/>
    <w:rsid w:val="2A3A7549"/>
    <w:rsid w:val="2A3B2565"/>
    <w:rsid w:val="2A3B3E69"/>
    <w:rsid w:val="2A3F15E1"/>
    <w:rsid w:val="2A451545"/>
    <w:rsid w:val="2A467378"/>
    <w:rsid w:val="2A472B6C"/>
    <w:rsid w:val="2A4B11DF"/>
    <w:rsid w:val="2A4F54C7"/>
    <w:rsid w:val="2A505515"/>
    <w:rsid w:val="2A5C029F"/>
    <w:rsid w:val="2A5C7204"/>
    <w:rsid w:val="2A5F221F"/>
    <w:rsid w:val="2A664217"/>
    <w:rsid w:val="2A6B6FCD"/>
    <w:rsid w:val="2A6E2A78"/>
    <w:rsid w:val="2A792BFF"/>
    <w:rsid w:val="2A804AC4"/>
    <w:rsid w:val="2A8050E9"/>
    <w:rsid w:val="2A805538"/>
    <w:rsid w:val="2A917182"/>
    <w:rsid w:val="2A920759"/>
    <w:rsid w:val="2A974BCB"/>
    <w:rsid w:val="2A9B2233"/>
    <w:rsid w:val="2A9C49E4"/>
    <w:rsid w:val="2AA547B1"/>
    <w:rsid w:val="2AA908D0"/>
    <w:rsid w:val="2AA95D82"/>
    <w:rsid w:val="2AB16DA2"/>
    <w:rsid w:val="2AB845F5"/>
    <w:rsid w:val="2AB90F00"/>
    <w:rsid w:val="2ABB429B"/>
    <w:rsid w:val="2ABC4956"/>
    <w:rsid w:val="2ABF76A0"/>
    <w:rsid w:val="2AC64A5F"/>
    <w:rsid w:val="2AC9741F"/>
    <w:rsid w:val="2ACE104A"/>
    <w:rsid w:val="2ACF1052"/>
    <w:rsid w:val="2ACF1360"/>
    <w:rsid w:val="2AD623FD"/>
    <w:rsid w:val="2AD76E0E"/>
    <w:rsid w:val="2ADA1FD1"/>
    <w:rsid w:val="2ADD5A2B"/>
    <w:rsid w:val="2AE020A3"/>
    <w:rsid w:val="2AEB36A6"/>
    <w:rsid w:val="2AF012D3"/>
    <w:rsid w:val="2AFA2135"/>
    <w:rsid w:val="2AFA5225"/>
    <w:rsid w:val="2B020608"/>
    <w:rsid w:val="2B070607"/>
    <w:rsid w:val="2B08119A"/>
    <w:rsid w:val="2B085178"/>
    <w:rsid w:val="2B097891"/>
    <w:rsid w:val="2B0B1C38"/>
    <w:rsid w:val="2B0D04E7"/>
    <w:rsid w:val="2B0D3823"/>
    <w:rsid w:val="2B0E2FC5"/>
    <w:rsid w:val="2B1A3DB2"/>
    <w:rsid w:val="2B213E9C"/>
    <w:rsid w:val="2B227650"/>
    <w:rsid w:val="2B2674B7"/>
    <w:rsid w:val="2B2C22C2"/>
    <w:rsid w:val="2B2D65DC"/>
    <w:rsid w:val="2B302D1A"/>
    <w:rsid w:val="2B315CB1"/>
    <w:rsid w:val="2B321E0D"/>
    <w:rsid w:val="2B3463E8"/>
    <w:rsid w:val="2B36431C"/>
    <w:rsid w:val="2B4564CE"/>
    <w:rsid w:val="2B4814B3"/>
    <w:rsid w:val="2B4B16A0"/>
    <w:rsid w:val="2B555DEA"/>
    <w:rsid w:val="2B61230E"/>
    <w:rsid w:val="2B651213"/>
    <w:rsid w:val="2B662FEF"/>
    <w:rsid w:val="2B6754BB"/>
    <w:rsid w:val="2B685B04"/>
    <w:rsid w:val="2B6B1BD3"/>
    <w:rsid w:val="2B730BFC"/>
    <w:rsid w:val="2B76644D"/>
    <w:rsid w:val="2B77462E"/>
    <w:rsid w:val="2B78636B"/>
    <w:rsid w:val="2B79314A"/>
    <w:rsid w:val="2B7D5BB9"/>
    <w:rsid w:val="2B807A1E"/>
    <w:rsid w:val="2B8921EB"/>
    <w:rsid w:val="2B8C075F"/>
    <w:rsid w:val="2B9244E8"/>
    <w:rsid w:val="2B94326D"/>
    <w:rsid w:val="2B966F54"/>
    <w:rsid w:val="2B98046F"/>
    <w:rsid w:val="2B990220"/>
    <w:rsid w:val="2B9F7005"/>
    <w:rsid w:val="2BA07465"/>
    <w:rsid w:val="2BA34CBC"/>
    <w:rsid w:val="2BA56072"/>
    <w:rsid w:val="2BA62DB5"/>
    <w:rsid w:val="2BA90775"/>
    <w:rsid w:val="2BB1628B"/>
    <w:rsid w:val="2BB259E6"/>
    <w:rsid w:val="2BB56C4A"/>
    <w:rsid w:val="2BBC2E9A"/>
    <w:rsid w:val="2BBF3FB3"/>
    <w:rsid w:val="2BC04A52"/>
    <w:rsid w:val="2BC32CC0"/>
    <w:rsid w:val="2BC40399"/>
    <w:rsid w:val="2BC636A5"/>
    <w:rsid w:val="2BCA539C"/>
    <w:rsid w:val="2BD3485D"/>
    <w:rsid w:val="2BDF7210"/>
    <w:rsid w:val="2BEA572B"/>
    <w:rsid w:val="2BEF1332"/>
    <w:rsid w:val="2BF0076A"/>
    <w:rsid w:val="2BF37482"/>
    <w:rsid w:val="2C014C9D"/>
    <w:rsid w:val="2C04740C"/>
    <w:rsid w:val="2C0504F8"/>
    <w:rsid w:val="2C0577B1"/>
    <w:rsid w:val="2C1A09FD"/>
    <w:rsid w:val="2C1E5A47"/>
    <w:rsid w:val="2C1F46BE"/>
    <w:rsid w:val="2C277368"/>
    <w:rsid w:val="2C2D3542"/>
    <w:rsid w:val="2C2E72D3"/>
    <w:rsid w:val="2C2F1967"/>
    <w:rsid w:val="2C311769"/>
    <w:rsid w:val="2C315244"/>
    <w:rsid w:val="2C315905"/>
    <w:rsid w:val="2C433E00"/>
    <w:rsid w:val="2C436D28"/>
    <w:rsid w:val="2C496564"/>
    <w:rsid w:val="2C4D41DF"/>
    <w:rsid w:val="2C4D619A"/>
    <w:rsid w:val="2C501603"/>
    <w:rsid w:val="2C512E63"/>
    <w:rsid w:val="2C551A6C"/>
    <w:rsid w:val="2C56009F"/>
    <w:rsid w:val="2C5B1458"/>
    <w:rsid w:val="2C5E2E29"/>
    <w:rsid w:val="2C5F3E2E"/>
    <w:rsid w:val="2C617C53"/>
    <w:rsid w:val="2C641763"/>
    <w:rsid w:val="2C65497E"/>
    <w:rsid w:val="2C667518"/>
    <w:rsid w:val="2C7631D7"/>
    <w:rsid w:val="2C76322D"/>
    <w:rsid w:val="2C773EF9"/>
    <w:rsid w:val="2C78312C"/>
    <w:rsid w:val="2C790296"/>
    <w:rsid w:val="2C7E7AD5"/>
    <w:rsid w:val="2C800495"/>
    <w:rsid w:val="2C8928F0"/>
    <w:rsid w:val="2C8B43BF"/>
    <w:rsid w:val="2C8C31C6"/>
    <w:rsid w:val="2C923F36"/>
    <w:rsid w:val="2C93579A"/>
    <w:rsid w:val="2C961AF8"/>
    <w:rsid w:val="2C972E03"/>
    <w:rsid w:val="2C9756BF"/>
    <w:rsid w:val="2CA03A87"/>
    <w:rsid w:val="2CA05A40"/>
    <w:rsid w:val="2CA14EDD"/>
    <w:rsid w:val="2CA2011C"/>
    <w:rsid w:val="2CA867F5"/>
    <w:rsid w:val="2CAD5B03"/>
    <w:rsid w:val="2CAE3B13"/>
    <w:rsid w:val="2CAF788B"/>
    <w:rsid w:val="2CBB66E5"/>
    <w:rsid w:val="2CBC3DB7"/>
    <w:rsid w:val="2CC26D57"/>
    <w:rsid w:val="2CC26EA4"/>
    <w:rsid w:val="2CC708B0"/>
    <w:rsid w:val="2CC712E9"/>
    <w:rsid w:val="2CCD3D78"/>
    <w:rsid w:val="2CD30CE3"/>
    <w:rsid w:val="2CD37602"/>
    <w:rsid w:val="2CE06AAF"/>
    <w:rsid w:val="2CE76922"/>
    <w:rsid w:val="2CEA25FC"/>
    <w:rsid w:val="2CEE15E1"/>
    <w:rsid w:val="2CF06A3C"/>
    <w:rsid w:val="2CF26F5B"/>
    <w:rsid w:val="2CFF086A"/>
    <w:rsid w:val="2D05662D"/>
    <w:rsid w:val="2D064B26"/>
    <w:rsid w:val="2D067EF3"/>
    <w:rsid w:val="2D086932"/>
    <w:rsid w:val="2D0C7E38"/>
    <w:rsid w:val="2D0E1671"/>
    <w:rsid w:val="2D0F280D"/>
    <w:rsid w:val="2D104632"/>
    <w:rsid w:val="2D1D755D"/>
    <w:rsid w:val="2D25328F"/>
    <w:rsid w:val="2D255713"/>
    <w:rsid w:val="2D2E6995"/>
    <w:rsid w:val="2D3072FE"/>
    <w:rsid w:val="2D31028B"/>
    <w:rsid w:val="2D356F9E"/>
    <w:rsid w:val="2D3D3E4A"/>
    <w:rsid w:val="2D416432"/>
    <w:rsid w:val="2D420181"/>
    <w:rsid w:val="2D4318D6"/>
    <w:rsid w:val="2D4537ED"/>
    <w:rsid w:val="2D4570DB"/>
    <w:rsid w:val="2D487A88"/>
    <w:rsid w:val="2D544EF3"/>
    <w:rsid w:val="2D5474F2"/>
    <w:rsid w:val="2D5C0670"/>
    <w:rsid w:val="2D61022F"/>
    <w:rsid w:val="2D6858DF"/>
    <w:rsid w:val="2D6C388D"/>
    <w:rsid w:val="2D716D64"/>
    <w:rsid w:val="2D74403E"/>
    <w:rsid w:val="2D786928"/>
    <w:rsid w:val="2D79716F"/>
    <w:rsid w:val="2D797FB2"/>
    <w:rsid w:val="2D7A29E9"/>
    <w:rsid w:val="2D7E3395"/>
    <w:rsid w:val="2D8013E0"/>
    <w:rsid w:val="2D8217F0"/>
    <w:rsid w:val="2D8771E7"/>
    <w:rsid w:val="2D8A2ECC"/>
    <w:rsid w:val="2D974D23"/>
    <w:rsid w:val="2D9B3D20"/>
    <w:rsid w:val="2D9E5164"/>
    <w:rsid w:val="2D9E5A91"/>
    <w:rsid w:val="2DA25C72"/>
    <w:rsid w:val="2DA3399B"/>
    <w:rsid w:val="2DA62658"/>
    <w:rsid w:val="2DAA5189"/>
    <w:rsid w:val="2DAC501A"/>
    <w:rsid w:val="2DAD0982"/>
    <w:rsid w:val="2DAF5D1C"/>
    <w:rsid w:val="2DB10A22"/>
    <w:rsid w:val="2DB46B3D"/>
    <w:rsid w:val="2DB52669"/>
    <w:rsid w:val="2DBE0579"/>
    <w:rsid w:val="2DBE7D96"/>
    <w:rsid w:val="2DBF7640"/>
    <w:rsid w:val="2DC31E15"/>
    <w:rsid w:val="2DC35F5D"/>
    <w:rsid w:val="2DCD7350"/>
    <w:rsid w:val="2DCF3151"/>
    <w:rsid w:val="2DD00262"/>
    <w:rsid w:val="2DD16981"/>
    <w:rsid w:val="2DDB4B6D"/>
    <w:rsid w:val="2DDE4B76"/>
    <w:rsid w:val="2DDF702F"/>
    <w:rsid w:val="2DE0192D"/>
    <w:rsid w:val="2DE452C8"/>
    <w:rsid w:val="2DEC67B5"/>
    <w:rsid w:val="2DF52FB9"/>
    <w:rsid w:val="2DF73F30"/>
    <w:rsid w:val="2DFA1D0C"/>
    <w:rsid w:val="2DFD6AB3"/>
    <w:rsid w:val="2E0170DC"/>
    <w:rsid w:val="2E0608AC"/>
    <w:rsid w:val="2E0642E5"/>
    <w:rsid w:val="2E080B58"/>
    <w:rsid w:val="2E0C7A4C"/>
    <w:rsid w:val="2E0E4621"/>
    <w:rsid w:val="2E1121FD"/>
    <w:rsid w:val="2E14569B"/>
    <w:rsid w:val="2E171B0E"/>
    <w:rsid w:val="2E1869A5"/>
    <w:rsid w:val="2E205229"/>
    <w:rsid w:val="2E2A0EC5"/>
    <w:rsid w:val="2E2D1D61"/>
    <w:rsid w:val="2E353422"/>
    <w:rsid w:val="2E380991"/>
    <w:rsid w:val="2E3C6173"/>
    <w:rsid w:val="2E4241BC"/>
    <w:rsid w:val="2E454577"/>
    <w:rsid w:val="2E455259"/>
    <w:rsid w:val="2E465390"/>
    <w:rsid w:val="2E483BA3"/>
    <w:rsid w:val="2E4B77F4"/>
    <w:rsid w:val="2E5024D8"/>
    <w:rsid w:val="2E5309F9"/>
    <w:rsid w:val="2E55304D"/>
    <w:rsid w:val="2E596E0F"/>
    <w:rsid w:val="2E602D70"/>
    <w:rsid w:val="2E60774D"/>
    <w:rsid w:val="2E643BF9"/>
    <w:rsid w:val="2E680509"/>
    <w:rsid w:val="2E713BE6"/>
    <w:rsid w:val="2E753228"/>
    <w:rsid w:val="2E7C4653"/>
    <w:rsid w:val="2E7C6D09"/>
    <w:rsid w:val="2E80146E"/>
    <w:rsid w:val="2E806FA8"/>
    <w:rsid w:val="2E8104FF"/>
    <w:rsid w:val="2E881326"/>
    <w:rsid w:val="2E89270D"/>
    <w:rsid w:val="2E9146C6"/>
    <w:rsid w:val="2E930996"/>
    <w:rsid w:val="2E946D80"/>
    <w:rsid w:val="2E9B3D85"/>
    <w:rsid w:val="2EA469A3"/>
    <w:rsid w:val="2EAC5A62"/>
    <w:rsid w:val="2EAE08A6"/>
    <w:rsid w:val="2EBD3BD7"/>
    <w:rsid w:val="2EBD6A69"/>
    <w:rsid w:val="2EC02BD5"/>
    <w:rsid w:val="2EC508E6"/>
    <w:rsid w:val="2EC53E66"/>
    <w:rsid w:val="2ECD4632"/>
    <w:rsid w:val="2ECF267B"/>
    <w:rsid w:val="2ED26976"/>
    <w:rsid w:val="2ED97B93"/>
    <w:rsid w:val="2EE4485A"/>
    <w:rsid w:val="2EE52A03"/>
    <w:rsid w:val="2EE55358"/>
    <w:rsid w:val="2EE72F28"/>
    <w:rsid w:val="2EEB1791"/>
    <w:rsid w:val="2EEE7023"/>
    <w:rsid w:val="2EF2465D"/>
    <w:rsid w:val="2EF705AE"/>
    <w:rsid w:val="2EF83B5E"/>
    <w:rsid w:val="2EFB3FE6"/>
    <w:rsid w:val="2EFB595F"/>
    <w:rsid w:val="2EFE3AC4"/>
    <w:rsid w:val="2F03057C"/>
    <w:rsid w:val="2F041C16"/>
    <w:rsid w:val="2F057C99"/>
    <w:rsid w:val="2F0D4198"/>
    <w:rsid w:val="2F0D6753"/>
    <w:rsid w:val="2F0F7940"/>
    <w:rsid w:val="2F1018F3"/>
    <w:rsid w:val="2F105766"/>
    <w:rsid w:val="2F1335EC"/>
    <w:rsid w:val="2F1405B3"/>
    <w:rsid w:val="2F154307"/>
    <w:rsid w:val="2F186C76"/>
    <w:rsid w:val="2F1916CF"/>
    <w:rsid w:val="2F22051D"/>
    <w:rsid w:val="2F230191"/>
    <w:rsid w:val="2F285092"/>
    <w:rsid w:val="2F3720F1"/>
    <w:rsid w:val="2F3D200F"/>
    <w:rsid w:val="2F3E1DEC"/>
    <w:rsid w:val="2F402D6C"/>
    <w:rsid w:val="2F423C6B"/>
    <w:rsid w:val="2F451447"/>
    <w:rsid w:val="2F4575D0"/>
    <w:rsid w:val="2F494BC9"/>
    <w:rsid w:val="2F4E31E9"/>
    <w:rsid w:val="2F4E4C44"/>
    <w:rsid w:val="2F4E7FFD"/>
    <w:rsid w:val="2F4F0CD4"/>
    <w:rsid w:val="2F4F2BD8"/>
    <w:rsid w:val="2F4F78D6"/>
    <w:rsid w:val="2F594698"/>
    <w:rsid w:val="2F6253DA"/>
    <w:rsid w:val="2F6B2621"/>
    <w:rsid w:val="2F6F1DA5"/>
    <w:rsid w:val="2F7767B4"/>
    <w:rsid w:val="2F781F3C"/>
    <w:rsid w:val="2F7A40B5"/>
    <w:rsid w:val="2F7B458E"/>
    <w:rsid w:val="2F7F152E"/>
    <w:rsid w:val="2F811219"/>
    <w:rsid w:val="2F843638"/>
    <w:rsid w:val="2F8A2BE2"/>
    <w:rsid w:val="2F8F5657"/>
    <w:rsid w:val="2F986A24"/>
    <w:rsid w:val="2F995F53"/>
    <w:rsid w:val="2F9D6DD3"/>
    <w:rsid w:val="2F9F6B02"/>
    <w:rsid w:val="2F9F7778"/>
    <w:rsid w:val="2FA1288C"/>
    <w:rsid w:val="2FA13F69"/>
    <w:rsid w:val="2FA43916"/>
    <w:rsid w:val="2FA55ADD"/>
    <w:rsid w:val="2FA766BC"/>
    <w:rsid w:val="2FB113E5"/>
    <w:rsid w:val="2FB14CFD"/>
    <w:rsid w:val="2FB54744"/>
    <w:rsid w:val="2FB85C8E"/>
    <w:rsid w:val="2FBD19FC"/>
    <w:rsid w:val="2FC31BEC"/>
    <w:rsid w:val="2FC70CB8"/>
    <w:rsid w:val="2FCA1C72"/>
    <w:rsid w:val="2FCB0E21"/>
    <w:rsid w:val="2FCD238F"/>
    <w:rsid w:val="2FD73D5F"/>
    <w:rsid w:val="2FDA1EA3"/>
    <w:rsid w:val="2FDF68B6"/>
    <w:rsid w:val="2FE465CC"/>
    <w:rsid w:val="2FE76236"/>
    <w:rsid w:val="2FE76586"/>
    <w:rsid w:val="2FED56B0"/>
    <w:rsid w:val="2FF1480E"/>
    <w:rsid w:val="2FF347F4"/>
    <w:rsid w:val="2FF657DC"/>
    <w:rsid w:val="2FFC09CB"/>
    <w:rsid w:val="2FFD5608"/>
    <w:rsid w:val="30060422"/>
    <w:rsid w:val="30074F54"/>
    <w:rsid w:val="300E5103"/>
    <w:rsid w:val="30132A83"/>
    <w:rsid w:val="3015429B"/>
    <w:rsid w:val="30243ECE"/>
    <w:rsid w:val="302E2308"/>
    <w:rsid w:val="3035726D"/>
    <w:rsid w:val="303A40DD"/>
    <w:rsid w:val="303B50FD"/>
    <w:rsid w:val="304017FD"/>
    <w:rsid w:val="304173D0"/>
    <w:rsid w:val="30442620"/>
    <w:rsid w:val="304B6BB7"/>
    <w:rsid w:val="304C4503"/>
    <w:rsid w:val="30505CCB"/>
    <w:rsid w:val="30526AC1"/>
    <w:rsid w:val="30530FD9"/>
    <w:rsid w:val="3054190C"/>
    <w:rsid w:val="305568C5"/>
    <w:rsid w:val="30564074"/>
    <w:rsid w:val="305D124C"/>
    <w:rsid w:val="305D3CBC"/>
    <w:rsid w:val="306173B5"/>
    <w:rsid w:val="306277FD"/>
    <w:rsid w:val="30663FCC"/>
    <w:rsid w:val="306D66DE"/>
    <w:rsid w:val="306E1EF1"/>
    <w:rsid w:val="306E6922"/>
    <w:rsid w:val="30710EA6"/>
    <w:rsid w:val="30711D37"/>
    <w:rsid w:val="30733EF8"/>
    <w:rsid w:val="307356B5"/>
    <w:rsid w:val="307613FE"/>
    <w:rsid w:val="30761EC9"/>
    <w:rsid w:val="30781681"/>
    <w:rsid w:val="307E419C"/>
    <w:rsid w:val="308422C2"/>
    <w:rsid w:val="30905E77"/>
    <w:rsid w:val="30910176"/>
    <w:rsid w:val="309444DE"/>
    <w:rsid w:val="309C2E98"/>
    <w:rsid w:val="309D2147"/>
    <w:rsid w:val="30A32DA7"/>
    <w:rsid w:val="30A85C99"/>
    <w:rsid w:val="30AA4130"/>
    <w:rsid w:val="30AA4D0E"/>
    <w:rsid w:val="30AB47C5"/>
    <w:rsid w:val="30B12AD6"/>
    <w:rsid w:val="30B13168"/>
    <w:rsid w:val="30B7355D"/>
    <w:rsid w:val="30B82770"/>
    <w:rsid w:val="30BD0ACF"/>
    <w:rsid w:val="30C20F76"/>
    <w:rsid w:val="30C66D08"/>
    <w:rsid w:val="30D36E9E"/>
    <w:rsid w:val="30D52607"/>
    <w:rsid w:val="30D77FA4"/>
    <w:rsid w:val="30D914CE"/>
    <w:rsid w:val="30E21C5C"/>
    <w:rsid w:val="30E31EEB"/>
    <w:rsid w:val="30E64CA0"/>
    <w:rsid w:val="30EF72B6"/>
    <w:rsid w:val="30F653E9"/>
    <w:rsid w:val="30FD5CA9"/>
    <w:rsid w:val="31031CAF"/>
    <w:rsid w:val="31081AAA"/>
    <w:rsid w:val="310C3177"/>
    <w:rsid w:val="3112474F"/>
    <w:rsid w:val="31147743"/>
    <w:rsid w:val="311C7FAB"/>
    <w:rsid w:val="311F0D23"/>
    <w:rsid w:val="31231685"/>
    <w:rsid w:val="3125095B"/>
    <w:rsid w:val="31332163"/>
    <w:rsid w:val="31371B54"/>
    <w:rsid w:val="31383F5C"/>
    <w:rsid w:val="31394B19"/>
    <w:rsid w:val="313C0C23"/>
    <w:rsid w:val="313F32EB"/>
    <w:rsid w:val="314033F8"/>
    <w:rsid w:val="31406B5D"/>
    <w:rsid w:val="31420A94"/>
    <w:rsid w:val="31437005"/>
    <w:rsid w:val="31441FD8"/>
    <w:rsid w:val="314673FF"/>
    <w:rsid w:val="314C2B15"/>
    <w:rsid w:val="314C696B"/>
    <w:rsid w:val="31506A7C"/>
    <w:rsid w:val="31516EA5"/>
    <w:rsid w:val="31544FB1"/>
    <w:rsid w:val="31571977"/>
    <w:rsid w:val="31571C78"/>
    <w:rsid w:val="315A7798"/>
    <w:rsid w:val="315C54FC"/>
    <w:rsid w:val="3164478B"/>
    <w:rsid w:val="31647F94"/>
    <w:rsid w:val="31651169"/>
    <w:rsid w:val="317070F5"/>
    <w:rsid w:val="31723FFB"/>
    <w:rsid w:val="31750FCD"/>
    <w:rsid w:val="3179366A"/>
    <w:rsid w:val="31797A3A"/>
    <w:rsid w:val="317A104A"/>
    <w:rsid w:val="317C1B45"/>
    <w:rsid w:val="317F3FBE"/>
    <w:rsid w:val="31854832"/>
    <w:rsid w:val="31884274"/>
    <w:rsid w:val="318949FD"/>
    <w:rsid w:val="318B0F4D"/>
    <w:rsid w:val="318E5084"/>
    <w:rsid w:val="318E6312"/>
    <w:rsid w:val="319B2E7D"/>
    <w:rsid w:val="319E2CF3"/>
    <w:rsid w:val="31A5214D"/>
    <w:rsid w:val="31A87A1C"/>
    <w:rsid w:val="31A91264"/>
    <w:rsid w:val="31AD726B"/>
    <w:rsid w:val="31AF5A33"/>
    <w:rsid w:val="31B17FEA"/>
    <w:rsid w:val="31B23E37"/>
    <w:rsid w:val="31B76813"/>
    <w:rsid w:val="31BB47A2"/>
    <w:rsid w:val="31BD6B43"/>
    <w:rsid w:val="31C0715C"/>
    <w:rsid w:val="31C14F32"/>
    <w:rsid w:val="31C62574"/>
    <w:rsid w:val="31CB2ACA"/>
    <w:rsid w:val="31CB3016"/>
    <w:rsid w:val="31D146C4"/>
    <w:rsid w:val="31D51C36"/>
    <w:rsid w:val="31D540D9"/>
    <w:rsid w:val="31D7779F"/>
    <w:rsid w:val="31DC10EB"/>
    <w:rsid w:val="31E21D69"/>
    <w:rsid w:val="31E52C31"/>
    <w:rsid w:val="31E76A1E"/>
    <w:rsid w:val="31ED3261"/>
    <w:rsid w:val="31EE7E78"/>
    <w:rsid w:val="31F112E1"/>
    <w:rsid w:val="31F80E9B"/>
    <w:rsid w:val="31F97DDD"/>
    <w:rsid w:val="31FA4FF4"/>
    <w:rsid w:val="32001F8B"/>
    <w:rsid w:val="32026A44"/>
    <w:rsid w:val="32044B56"/>
    <w:rsid w:val="320654FE"/>
    <w:rsid w:val="32083922"/>
    <w:rsid w:val="320B5911"/>
    <w:rsid w:val="320C2968"/>
    <w:rsid w:val="3217684D"/>
    <w:rsid w:val="321C63D7"/>
    <w:rsid w:val="321F3F88"/>
    <w:rsid w:val="32203CE9"/>
    <w:rsid w:val="3221279F"/>
    <w:rsid w:val="32247BF9"/>
    <w:rsid w:val="32255778"/>
    <w:rsid w:val="32312593"/>
    <w:rsid w:val="323159FD"/>
    <w:rsid w:val="32345AB7"/>
    <w:rsid w:val="3234611D"/>
    <w:rsid w:val="323716E7"/>
    <w:rsid w:val="32401AFD"/>
    <w:rsid w:val="324252A3"/>
    <w:rsid w:val="32484AB1"/>
    <w:rsid w:val="324A0310"/>
    <w:rsid w:val="324F7E77"/>
    <w:rsid w:val="325069D7"/>
    <w:rsid w:val="32530870"/>
    <w:rsid w:val="3253351C"/>
    <w:rsid w:val="325900F4"/>
    <w:rsid w:val="325A0237"/>
    <w:rsid w:val="325C155E"/>
    <w:rsid w:val="325E2BBD"/>
    <w:rsid w:val="32603716"/>
    <w:rsid w:val="32667CE0"/>
    <w:rsid w:val="326B5802"/>
    <w:rsid w:val="326C6CF3"/>
    <w:rsid w:val="327127A6"/>
    <w:rsid w:val="3274580F"/>
    <w:rsid w:val="3276656A"/>
    <w:rsid w:val="3279408A"/>
    <w:rsid w:val="327C2217"/>
    <w:rsid w:val="327E4D99"/>
    <w:rsid w:val="32847002"/>
    <w:rsid w:val="328824B1"/>
    <w:rsid w:val="328C3EF0"/>
    <w:rsid w:val="32957DFD"/>
    <w:rsid w:val="32A11D64"/>
    <w:rsid w:val="32A67B6D"/>
    <w:rsid w:val="32A67BA6"/>
    <w:rsid w:val="32AF69B0"/>
    <w:rsid w:val="32B21E52"/>
    <w:rsid w:val="32B30DFB"/>
    <w:rsid w:val="32B86C1C"/>
    <w:rsid w:val="32B97C14"/>
    <w:rsid w:val="32C018D2"/>
    <w:rsid w:val="32C169B6"/>
    <w:rsid w:val="32C81855"/>
    <w:rsid w:val="32CA675E"/>
    <w:rsid w:val="32D43E61"/>
    <w:rsid w:val="32DA4A17"/>
    <w:rsid w:val="32DA762A"/>
    <w:rsid w:val="32DA7D8E"/>
    <w:rsid w:val="32DB243A"/>
    <w:rsid w:val="32DC399D"/>
    <w:rsid w:val="32DC5131"/>
    <w:rsid w:val="32DD79D1"/>
    <w:rsid w:val="32E11FD3"/>
    <w:rsid w:val="32E43AE4"/>
    <w:rsid w:val="32E54D03"/>
    <w:rsid w:val="32E57CF6"/>
    <w:rsid w:val="32EF290B"/>
    <w:rsid w:val="32EF347D"/>
    <w:rsid w:val="32F1440B"/>
    <w:rsid w:val="32F33D8A"/>
    <w:rsid w:val="32F35977"/>
    <w:rsid w:val="32F6388E"/>
    <w:rsid w:val="32F71AD7"/>
    <w:rsid w:val="32F93404"/>
    <w:rsid w:val="32FC4B7D"/>
    <w:rsid w:val="32FF4D62"/>
    <w:rsid w:val="33056666"/>
    <w:rsid w:val="3306574F"/>
    <w:rsid w:val="33091E8F"/>
    <w:rsid w:val="33120FD6"/>
    <w:rsid w:val="33196816"/>
    <w:rsid w:val="331B364A"/>
    <w:rsid w:val="331C4A2D"/>
    <w:rsid w:val="33201A19"/>
    <w:rsid w:val="33224A50"/>
    <w:rsid w:val="332D6C3A"/>
    <w:rsid w:val="333565DB"/>
    <w:rsid w:val="333702E1"/>
    <w:rsid w:val="33371942"/>
    <w:rsid w:val="333A1999"/>
    <w:rsid w:val="333D6825"/>
    <w:rsid w:val="333E480F"/>
    <w:rsid w:val="33403AD0"/>
    <w:rsid w:val="334324D3"/>
    <w:rsid w:val="334E1283"/>
    <w:rsid w:val="334E71AC"/>
    <w:rsid w:val="33557FE0"/>
    <w:rsid w:val="3359556A"/>
    <w:rsid w:val="335F6522"/>
    <w:rsid w:val="33601403"/>
    <w:rsid w:val="3360658C"/>
    <w:rsid w:val="33627940"/>
    <w:rsid w:val="336310A1"/>
    <w:rsid w:val="336750FF"/>
    <w:rsid w:val="33677D3F"/>
    <w:rsid w:val="3369354A"/>
    <w:rsid w:val="336A45E2"/>
    <w:rsid w:val="336B0E2F"/>
    <w:rsid w:val="3373347A"/>
    <w:rsid w:val="33742DCE"/>
    <w:rsid w:val="3380076E"/>
    <w:rsid w:val="33842139"/>
    <w:rsid w:val="338B3DD5"/>
    <w:rsid w:val="3394780D"/>
    <w:rsid w:val="33975AE0"/>
    <w:rsid w:val="339A4201"/>
    <w:rsid w:val="339B04D2"/>
    <w:rsid w:val="33A57C0E"/>
    <w:rsid w:val="33AA3EDC"/>
    <w:rsid w:val="33B174BD"/>
    <w:rsid w:val="33B3256A"/>
    <w:rsid w:val="33B6454D"/>
    <w:rsid w:val="33B94573"/>
    <w:rsid w:val="33BC1F56"/>
    <w:rsid w:val="33C10131"/>
    <w:rsid w:val="33C2386E"/>
    <w:rsid w:val="33C748AE"/>
    <w:rsid w:val="33C75909"/>
    <w:rsid w:val="33CB7817"/>
    <w:rsid w:val="33CE67F9"/>
    <w:rsid w:val="33CF0E32"/>
    <w:rsid w:val="33D74DA1"/>
    <w:rsid w:val="33DA7799"/>
    <w:rsid w:val="33DB47C4"/>
    <w:rsid w:val="33DF593B"/>
    <w:rsid w:val="33E64517"/>
    <w:rsid w:val="33E70260"/>
    <w:rsid w:val="33EB5F44"/>
    <w:rsid w:val="33ED59FD"/>
    <w:rsid w:val="33EE38BB"/>
    <w:rsid w:val="33EF3DF2"/>
    <w:rsid w:val="33F2456A"/>
    <w:rsid w:val="33FA572B"/>
    <w:rsid w:val="33FC1749"/>
    <w:rsid w:val="3403379A"/>
    <w:rsid w:val="340430B5"/>
    <w:rsid w:val="340A64CB"/>
    <w:rsid w:val="340E4CC7"/>
    <w:rsid w:val="34100AB8"/>
    <w:rsid w:val="3411417D"/>
    <w:rsid w:val="34155C6F"/>
    <w:rsid w:val="3416390E"/>
    <w:rsid w:val="341932C3"/>
    <w:rsid w:val="341D49B3"/>
    <w:rsid w:val="341E4CB3"/>
    <w:rsid w:val="342452D3"/>
    <w:rsid w:val="34246D6F"/>
    <w:rsid w:val="342872A6"/>
    <w:rsid w:val="34292A4F"/>
    <w:rsid w:val="34292E7C"/>
    <w:rsid w:val="342A094A"/>
    <w:rsid w:val="342B7BF7"/>
    <w:rsid w:val="342E4A60"/>
    <w:rsid w:val="342F66CA"/>
    <w:rsid w:val="3430138D"/>
    <w:rsid w:val="34320B16"/>
    <w:rsid w:val="34333BE0"/>
    <w:rsid w:val="34334832"/>
    <w:rsid w:val="34347AC3"/>
    <w:rsid w:val="34366910"/>
    <w:rsid w:val="3439391B"/>
    <w:rsid w:val="343A0C0F"/>
    <w:rsid w:val="343F6B81"/>
    <w:rsid w:val="3443501F"/>
    <w:rsid w:val="3445298C"/>
    <w:rsid w:val="344A01A6"/>
    <w:rsid w:val="344B132F"/>
    <w:rsid w:val="344E1DAD"/>
    <w:rsid w:val="344E7394"/>
    <w:rsid w:val="345755A8"/>
    <w:rsid w:val="345A0537"/>
    <w:rsid w:val="345B4E2C"/>
    <w:rsid w:val="345C0D08"/>
    <w:rsid w:val="345C2832"/>
    <w:rsid w:val="345D758F"/>
    <w:rsid w:val="3466117F"/>
    <w:rsid w:val="346A1BB2"/>
    <w:rsid w:val="346A35F9"/>
    <w:rsid w:val="346E738B"/>
    <w:rsid w:val="346F7179"/>
    <w:rsid w:val="34785CD4"/>
    <w:rsid w:val="347875C9"/>
    <w:rsid w:val="347B0E37"/>
    <w:rsid w:val="347D1349"/>
    <w:rsid w:val="347F046C"/>
    <w:rsid w:val="34834A93"/>
    <w:rsid w:val="348375EC"/>
    <w:rsid w:val="34857DD8"/>
    <w:rsid w:val="3486057D"/>
    <w:rsid w:val="34874A0D"/>
    <w:rsid w:val="3488281F"/>
    <w:rsid w:val="348E2FB4"/>
    <w:rsid w:val="349C27BA"/>
    <w:rsid w:val="349E35FC"/>
    <w:rsid w:val="349E52A2"/>
    <w:rsid w:val="34A14FAB"/>
    <w:rsid w:val="34A46ADA"/>
    <w:rsid w:val="34A723E9"/>
    <w:rsid w:val="34A86EFC"/>
    <w:rsid w:val="34AB076A"/>
    <w:rsid w:val="34B2523D"/>
    <w:rsid w:val="34B72433"/>
    <w:rsid w:val="34B967A5"/>
    <w:rsid w:val="34C037F6"/>
    <w:rsid w:val="34C84030"/>
    <w:rsid w:val="34CC14A4"/>
    <w:rsid w:val="34CF701B"/>
    <w:rsid w:val="34D315B0"/>
    <w:rsid w:val="34DF29C4"/>
    <w:rsid w:val="34E301C6"/>
    <w:rsid w:val="34E3743E"/>
    <w:rsid w:val="34E45EC9"/>
    <w:rsid w:val="34E86316"/>
    <w:rsid w:val="34EE13B2"/>
    <w:rsid w:val="34EE3576"/>
    <w:rsid w:val="34EE7531"/>
    <w:rsid w:val="34F17EC9"/>
    <w:rsid w:val="34FA344D"/>
    <w:rsid w:val="34FE43E3"/>
    <w:rsid w:val="34FF7FD7"/>
    <w:rsid w:val="3500250B"/>
    <w:rsid w:val="35017F79"/>
    <w:rsid w:val="35097EA0"/>
    <w:rsid w:val="35156F41"/>
    <w:rsid w:val="35157095"/>
    <w:rsid w:val="351A5779"/>
    <w:rsid w:val="351F2311"/>
    <w:rsid w:val="351F7E03"/>
    <w:rsid w:val="35206711"/>
    <w:rsid w:val="35217664"/>
    <w:rsid w:val="35254A5C"/>
    <w:rsid w:val="352612FC"/>
    <w:rsid w:val="352641D0"/>
    <w:rsid w:val="352D7415"/>
    <w:rsid w:val="3531792A"/>
    <w:rsid w:val="354031AD"/>
    <w:rsid w:val="35450042"/>
    <w:rsid w:val="3552267E"/>
    <w:rsid w:val="355570AF"/>
    <w:rsid w:val="35580193"/>
    <w:rsid w:val="35582328"/>
    <w:rsid w:val="355A5E02"/>
    <w:rsid w:val="355F5A9A"/>
    <w:rsid w:val="356276AD"/>
    <w:rsid w:val="35642CBA"/>
    <w:rsid w:val="356644EA"/>
    <w:rsid w:val="35675BE6"/>
    <w:rsid w:val="356A5A6E"/>
    <w:rsid w:val="356A76E6"/>
    <w:rsid w:val="356B0B3E"/>
    <w:rsid w:val="357063E3"/>
    <w:rsid w:val="35730AA9"/>
    <w:rsid w:val="3574082D"/>
    <w:rsid w:val="357706DE"/>
    <w:rsid w:val="357738D8"/>
    <w:rsid w:val="357D4A91"/>
    <w:rsid w:val="35856351"/>
    <w:rsid w:val="35894A38"/>
    <w:rsid w:val="358D4F45"/>
    <w:rsid w:val="35920F1C"/>
    <w:rsid w:val="35923B68"/>
    <w:rsid w:val="35940857"/>
    <w:rsid w:val="35955E66"/>
    <w:rsid w:val="3595612F"/>
    <w:rsid w:val="35A444A3"/>
    <w:rsid w:val="35AE3A4E"/>
    <w:rsid w:val="35B2395E"/>
    <w:rsid w:val="35B3438C"/>
    <w:rsid w:val="35B500E7"/>
    <w:rsid w:val="35B77945"/>
    <w:rsid w:val="35BB1EEF"/>
    <w:rsid w:val="35BF0938"/>
    <w:rsid w:val="35C143C2"/>
    <w:rsid w:val="35C367DA"/>
    <w:rsid w:val="35C562AB"/>
    <w:rsid w:val="35C60118"/>
    <w:rsid w:val="35C65193"/>
    <w:rsid w:val="35C85812"/>
    <w:rsid w:val="35C95FC3"/>
    <w:rsid w:val="35CD253A"/>
    <w:rsid w:val="35CD5577"/>
    <w:rsid w:val="35CE53F0"/>
    <w:rsid w:val="35D210D6"/>
    <w:rsid w:val="35D738FD"/>
    <w:rsid w:val="35DC58C2"/>
    <w:rsid w:val="35E3342C"/>
    <w:rsid w:val="35E73D07"/>
    <w:rsid w:val="35F10AFB"/>
    <w:rsid w:val="35F43DF2"/>
    <w:rsid w:val="35F500F0"/>
    <w:rsid w:val="35F51945"/>
    <w:rsid w:val="35F566DD"/>
    <w:rsid w:val="35FE5605"/>
    <w:rsid w:val="35FF189A"/>
    <w:rsid w:val="36013E8A"/>
    <w:rsid w:val="360219E2"/>
    <w:rsid w:val="36044720"/>
    <w:rsid w:val="36087FD4"/>
    <w:rsid w:val="360A0B61"/>
    <w:rsid w:val="360A1CD4"/>
    <w:rsid w:val="360A52F0"/>
    <w:rsid w:val="361203A7"/>
    <w:rsid w:val="3614166D"/>
    <w:rsid w:val="3614405A"/>
    <w:rsid w:val="3615173C"/>
    <w:rsid w:val="361823D6"/>
    <w:rsid w:val="3619343A"/>
    <w:rsid w:val="361A1BDA"/>
    <w:rsid w:val="361B4C10"/>
    <w:rsid w:val="361E5F79"/>
    <w:rsid w:val="361F0B5A"/>
    <w:rsid w:val="362338A9"/>
    <w:rsid w:val="36255FE7"/>
    <w:rsid w:val="362F44EC"/>
    <w:rsid w:val="3631003E"/>
    <w:rsid w:val="363139D2"/>
    <w:rsid w:val="36367664"/>
    <w:rsid w:val="36380784"/>
    <w:rsid w:val="363A6D22"/>
    <w:rsid w:val="36415189"/>
    <w:rsid w:val="365C692E"/>
    <w:rsid w:val="3664672E"/>
    <w:rsid w:val="36684B85"/>
    <w:rsid w:val="36694323"/>
    <w:rsid w:val="36727074"/>
    <w:rsid w:val="367631E0"/>
    <w:rsid w:val="367A12DB"/>
    <w:rsid w:val="36832DE2"/>
    <w:rsid w:val="36871919"/>
    <w:rsid w:val="368C7364"/>
    <w:rsid w:val="368D0336"/>
    <w:rsid w:val="36920BE9"/>
    <w:rsid w:val="36955789"/>
    <w:rsid w:val="36991232"/>
    <w:rsid w:val="369C1413"/>
    <w:rsid w:val="369C33F5"/>
    <w:rsid w:val="369E16D7"/>
    <w:rsid w:val="36A028E3"/>
    <w:rsid w:val="36A6272D"/>
    <w:rsid w:val="36B01489"/>
    <w:rsid w:val="36B4703B"/>
    <w:rsid w:val="36B63634"/>
    <w:rsid w:val="36B768FA"/>
    <w:rsid w:val="36B969ED"/>
    <w:rsid w:val="36BB1196"/>
    <w:rsid w:val="36BE11DF"/>
    <w:rsid w:val="36BF09FB"/>
    <w:rsid w:val="36BF31FD"/>
    <w:rsid w:val="36C276D2"/>
    <w:rsid w:val="36C35683"/>
    <w:rsid w:val="36CA2698"/>
    <w:rsid w:val="36D53B5B"/>
    <w:rsid w:val="36D73394"/>
    <w:rsid w:val="36DB016A"/>
    <w:rsid w:val="36DC7A5B"/>
    <w:rsid w:val="36DD3272"/>
    <w:rsid w:val="36E5713F"/>
    <w:rsid w:val="36E942C4"/>
    <w:rsid w:val="36E95C38"/>
    <w:rsid w:val="36ED1966"/>
    <w:rsid w:val="36EE7757"/>
    <w:rsid w:val="36F20C2B"/>
    <w:rsid w:val="36F57A57"/>
    <w:rsid w:val="36FF6DEB"/>
    <w:rsid w:val="37007478"/>
    <w:rsid w:val="37047996"/>
    <w:rsid w:val="37072335"/>
    <w:rsid w:val="370D1324"/>
    <w:rsid w:val="371015D4"/>
    <w:rsid w:val="37144AD8"/>
    <w:rsid w:val="371465B0"/>
    <w:rsid w:val="371B2D39"/>
    <w:rsid w:val="37242DA2"/>
    <w:rsid w:val="37273A03"/>
    <w:rsid w:val="37287D74"/>
    <w:rsid w:val="372A6F83"/>
    <w:rsid w:val="372D4104"/>
    <w:rsid w:val="372E79FE"/>
    <w:rsid w:val="372F0142"/>
    <w:rsid w:val="373329D5"/>
    <w:rsid w:val="37356FA2"/>
    <w:rsid w:val="373926AB"/>
    <w:rsid w:val="373A5B89"/>
    <w:rsid w:val="373C0861"/>
    <w:rsid w:val="373C0D3C"/>
    <w:rsid w:val="3740200E"/>
    <w:rsid w:val="37412C2E"/>
    <w:rsid w:val="37470DDB"/>
    <w:rsid w:val="37481C49"/>
    <w:rsid w:val="374D494F"/>
    <w:rsid w:val="37532049"/>
    <w:rsid w:val="3759111B"/>
    <w:rsid w:val="375C6CAA"/>
    <w:rsid w:val="375E6652"/>
    <w:rsid w:val="37667C43"/>
    <w:rsid w:val="37670591"/>
    <w:rsid w:val="37673380"/>
    <w:rsid w:val="376936A3"/>
    <w:rsid w:val="376B0BB2"/>
    <w:rsid w:val="376B5BE2"/>
    <w:rsid w:val="376B69CA"/>
    <w:rsid w:val="37735746"/>
    <w:rsid w:val="37756DF3"/>
    <w:rsid w:val="37761760"/>
    <w:rsid w:val="37792D4C"/>
    <w:rsid w:val="377C1A12"/>
    <w:rsid w:val="377C27E8"/>
    <w:rsid w:val="377F29FA"/>
    <w:rsid w:val="37804449"/>
    <w:rsid w:val="3781106F"/>
    <w:rsid w:val="37856AF0"/>
    <w:rsid w:val="378A2E48"/>
    <w:rsid w:val="378D4721"/>
    <w:rsid w:val="3793144B"/>
    <w:rsid w:val="379C4E5B"/>
    <w:rsid w:val="379F2AC4"/>
    <w:rsid w:val="37A24258"/>
    <w:rsid w:val="37A54876"/>
    <w:rsid w:val="37A867E7"/>
    <w:rsid w:val="37AB5815"/>
    <w:rsid w:val="37AE1486"/>
    <w:rsid w:val="37AE3B96"/>
    <w:rsid w:val="37AE3FC6"/>
    <w:rsid w:val="37AE5261"/>
    <w:rsid w:val="37B22D58"/>
    <w:rsid w:val="37B3204B"/>
    <w:rsid w:val="37B46122"/>
    <w:rsid w:val="37B47A67"/>
    <w:rsid w:val="37B532ED"/>
    <w:rsid w:val="37BB4B5E"/>
    <w:rsid w:val="37BC1250"/>
    <w:rsid w:val="37BE486D"/>
    <w:rsid w:val="37C069DE"/>
    <w:rsid w:val="37C13ADD"/>
    <w:rsid w:val="37C37873"/>
    <w:rsid w:val="37C615E0"/>
    <w:rsid w:val="37CA282F"/>
    <w:rsid w:val="37CB1389"/>
    <w:rsid w:val="37D005B2"/>
    <w:rsid w:val="37DB3239"/>
    <w:rsid w:val="37DB6C63"/>
    <w:rsid w:val="37DC1D8E"/>
    <w:rsid w:val="37DD74FA"/>
    <w:rsid w:val="37DE1511"/>
    <w:rsid w:val="37E443AB"/>
    <w:rsid w:val="37E65A28"/>
    <w:rsid w:val="37EB49EA"/>
    <w:rsid w:val="37F31046"/>
    <w:rsid w:val="37F8564D"/>
    <w:rsid w:val="37F97575"/>
    <w:rsid w:val="37FC5F81"/>
    <w:rsid w:val="37FF3730"/>
    <w:rsid w:val="38085331"/>
    <w:rsid w:val="38111B50"/>
    <w:rsid w:val="38114349"/>
    <w:rsid w:val="3812501F"/>
    <w:rsid w:val="38133C98"/>
    <w:rsid w:val="381603A1"/>
    <w:rsid w:val="38160CEE"/>
    <w:rsid w:val="381A2672"/>
    <w:rsid w:val="381F275F"/>
    <w:rsid w:val="38271EE5"/>
    <w:rsid w:val="382A0E2E"/>
    <w:rsid w:val="382C21CF"/>
    <w:rsid w:val="382F5D8D"/>
    <w:rsid w:val="38311EFB"/>
    <w:rsid w:val="38337A01"/>
    <w:rsid w:val="3839245D"/>
    <w:rsid w:val="383A73ED"/>
    <w:rsid w:val="383C06F7"/>
    <w:rsid w:val="383C5CE8"/>
    <w:rsid w:val="383E4659"/>
    <w:rsid w:val="38436EDB"/>
    <w:rsid w:val="38484C8B"/>
    <w:rsid w:val="3849681B"/>
    <w:rsid w:val="384978FF"/>
    <w:rsid w:val="384A3048"/>
    <w:rsid w:val="384B25B4"/>
    <w:rsid w:val="38520289"/>
    <w:rsid w:val="38525B63"/>
    <w:rsid w:val="385A4F69"/>
    <w:rsid w:val="385F7C16"/>
    <w:rsid w:val="38647648"/>
    <w:rsid w:val="38656B9A"/>
    <w:rsid w:val="38691F00"/>
    <w:rsid w:val="386A6874"/>
    <w:rsid w:val="387265C4"/>
    <w:rsid w:val="3873055F"/>
    <w:rsid w:val="387811A2"/>
    <w:rsid w:val="38794074"/>
    <w:rsid w:val="38834298"/>
    <w:rsid w:val="3884658F"/>
    <w:rsid w:val="38866914"/>
    <w:rsid w:val="388C324C"/>
    <w:rsid w:val="38934508"/>
    <w:rsid w:val="38975C04"/>
    <w:rsid w:val="389A6219"/>
    <w:rsid w:val="389C197D"/>
    <w:rsid w:val="38A53CD2"/>
    <w:rsid w:val="38A92D72"/>
    <w:rsid w:val="38AD4C0A"/>
    <w:rsid w:val="38B13D02"/>
    <w:rsid w:val="38B46374"/>
    <w:rsid w:val="38BA672D"/>
    <w:rsid w:val="38BE1845"/>
    <w:rsid w:val="38C05CF9"/>
    <w:rsid w:val="38C22308"/>
    <w:rsid w:val="38C31B7A"/>
    <w:rsid w:val="38C449E2"/>
    <w:rsid w:val="38CD0220"/>
    <w:rsid w:val="38D214E0"/>
    <w:rsid w:val="38D2274D"/>
    <w:rsid w:val="38D374CC"/>
    <w:rsid w:val="38D71A00"/>
    <w:rsid w:val="38D7694F"/>
    <w:rsid w:val="38D83DA4"/>
    <w:rsid w:val="38D95B89"/>
    <w:rsid w:val="38D97BB5"/>
    <w:rsid w:val="38DC7A1B"/>
    <w:rsid w:val="38DD06D2"/>
    <w:rsid w:val="38E0577F"/>
    <w:rsid w:val="38E4037F"/>
    <w:rsid w:val="38E45933"/>
    <w:rsid w:val="38E74243"/>
    <w:rsid w:val="38E94D65"/>
    <w:rsid w:val="38ED77DB"/>
    <w:rsid w:val="38F12207"/>
    <w:rsid w:val="38F35FC8"/>
    <w:rsid w:val="38F46379"/>
    <w:rsid w:val="38F73A4C"/>
    <w:rsid w:val="38F76C61"/>
    <w:rsid w:val="38F904F0"/>
    <w:rsid w:val="38F923CC"/>
    <w:rsid w:val="39017E8B"/>
    <w:rsid w:val="39030637"/>
    <w:rsid w:val="39030A41"/>
    <w:rsid w:val="390429EC"/>
    <w:rsid w:val="39054417"/>
    <w:rsid w:val="390647E8"/>
    <w:rsid w:val="39091582"/>
    <w:rsid w:val="39095B35"/>
    <w:rsid w:val="390E729C"/>
    <w:rsid w:val="39123E52"/>
    <w:rsid w:val="39126A08"/>
    <w:rsid w:val="391C1F6F"/>
    <w:rsid w:val="391F1FF5"/>
    <w:rsid w:val="39231158"/>
    <w:rsid w:val="392973C7"/>
    <w:rsid w:val="392A5CC5"/>
    <w:rsid w:val="392B6C66"/>
    <w:rsid w:val="3933274A"/>
    <w:rsid w:val="393778E4"/>
    <w:rsid w:val="393D67F5"/>
    <w:rsid w:val="393E07AB"/>
    <w:rsid w:val="393E293F"/>
    <w:rsid w:val="394A7779"/>
    <w:rsid w:val="39506734"/>
    <w:rsid w:val="39595066"/>
    <w:rsid w:val="395A6D19"/>
    <w:rsid w:val="395D0E21"/>
    <w:rsid w:val="39623B52"/>
    <w:rsid w:val="39652FC0"/>
    <w:rsid w:val="396B53A3"/>
    <w:rsid w:val="396E7D97"/>
    <w:rsid w:val="396F4735"/>
    <w:rsid w:val="397319FF"/>
    <w:rsid w:val="39731B12"/>
    <w:rsid w:val="3976243F"/>
    <w:rsid w:val="39765E70"/>
    <w:rsid w:val="39774BBD"/>
    <w:rsid w:val="39837072"/>
    <w:rsid w:val="39847EB1"/>
    <w:rsid w:val="39863493"/>
    <w:rsid w:val="398704BB"/>
    <w:rsid w:val="39882427"/>
    <w:rsid w:val="398C115E"/>
    <w:rsid w:val="398E01DA"/>
    <w:rsid w:val="39912FEF"/>
    <w:rsid w:val="399230D7"/>
    <w:rsid w:val="39926717"/>
    <w:rsid w:val="39995634"/>
    <w:rsid w:val="399C638E"/>
    <w:rsid w:val="399E1C0B"/>
    <w:rsid w:val="39A21811"/>
    <w:rsid w:val="39AD28D5"/>
    <w:rsid w:val="39B261DB"/>
    <w:rsid w:val="39B857F7"/>
    <w:rsid w:val="39B90E5E"/>
    <w:rsid w:val="39BB3A94"/>
    <w:rsid w:val="39BE7621"/>
    <w:rsid w:val="39C1671E"/>
    <w:rsid w:val="39C7184A"/>
    <w:rsid w:val="39CB526D"/>
    <w:rsid w:val="39D174CC"/>
    <w:rsid w:val="39D546A7"/>
    <w:rsid w:val="39DA61DA"/>
    <w:rsid w:val="39DA79CB"/>
    <w:rsid w:val="39DC0D5F"/>
    <w:rsid w:val="39E069D4"/>
    <w:rsid w:val="39E258C7"/>
    <w:rsid w:val="39EE29E6"/>
    <w:rsid w:val="39F070CC"/>
    <w:rsid w:val="39F12591"/>
    <w:rsid w:val="39F45859"/>
    <w:rsid w:val="39FA1CF1"/>
    <w:rsid w:val="3A001D3B"/>
    <w:rsid w:val="3A016BF0"/>
    <w:rsid w:val="3A0C1916"/>
    <w:rsid w:val="3A191876"/>
    <w:rsid w:val="3A191E0E"/>
    <w:rsid w:val="3A1C597D"/>
    <w:rsid w:val="3A1C71BF"/>
    <w:rsid w:val="3A2073CB"/>
    <w:rsid w:val="3A22263D"/>
    <w:rsid w:val="3A2A5AE4"/>
    <w:rsid w:val="3A2B7BC9"/>
    <w:rsid w:val="3A2C3BA6"/>
    <w:rsid w:val="3A2D669C"/>
    <w:rsid w:val="3A3539DC"/>
    <w:rsid w:val="3A36277D"/>
    <w:rsid w:val="3A3820D8"/>
    <w:rsid w:val="3A3A6304"/>
    <w:rsid w:val="3A3D4D53"/>
    <w:rsid w:val="3A3F1F6B"/>
    <w:rsid w:val="3A437FCE"/>
    <w:rsid w:val="3A4B63CD"/>
    <w:rsid w:val="3A4C45A1"/>
    <w:rsid w:val="3A577ADC"/>
    <w:rsid w:val="3A5914F9"/>
    <w:rsid w:val="3A5F3F5A"/>
    <w:rsid w:val="3A6D66ED"/>
    <w:rsid w:val="3A7116FC"/>
    <w:rsid w:val="3A7219A4"/>
    <w:rsid w:val="3A76541F"/>
    <w:rsid w:val="3A782DDC"/>
    <w:rsid w:val="3A7D75EF"/>
    <w:rsid w:val="3A83340E"/>
    <w:rsid w:val="3A881F93"/>
    <w:rsid w:val="3A8D11CC"/>
    <w:rsid w:val="3A9A07D3"/>
    <w:rsid w:val="3A9C33F2"/>
    <w:rsid w:val="3A9C50AA"/>
    <w:rsid w:val="3AA05D7B"/>
    <w:rsid w:val="3AA127B6"/>
    <w:rsid w:val="3AA312D0"/>
    <w:rsid w:val="3AA455F5"/>
    <w:rsid w:val="3AA827B3"/>
    <w:rsid w:val="3AAD10E8"/>
    <w:rsid w:val="3AB06715"/>
    <w:rsid w:val="3AC27634"/>
    <w:rsid w:val="3AC351F1"/>
    <w:rsid w:val="3AC70778"/>
    <w:rsid w:val="3AC91008"/>
    <w:rsid w:val="3ACB36E9"/>
    <w:rsid w:val="3ACB7871"/>
    <w:rsid w:val="3ACE6056"/>
    <w:rsid w:val="3AD34546"/>
    <w:rsid w:val="3AD54B71"/>
    <w:rsid w:val="3AD66288"/>
    <w:rsid w:val="3AD847A7"/>
    <w:rsid w:val="3ADA3867"/>
    <w:rsid w:val="3ADE4A90"/>
    <w:rsid w:val="3AE15E3F"/>
    <w:rsid w:val="3AE477E7"/>
    <w:rsid w:val="3AE54B08"/>
    <w:rsid w:val="3AE9666F"/>
    <w:rsid w:val="3AEA700F"/>
    <w:rsid w:val="3AEE39F2"/>
    <w:rsid w:val="3AEF76B1"/>
    <w:rsid w:val="3AF0433B"/>
    <w:rsid w:val="3AF27012"/>
    <w:rsid w:val="3AF43191"/>
    <w:rsid w:val="3AFA4149"/>
    <w:rsid w:val="3AFD08E2"/>
    <w:rsid w:val="3B0114CC"/>
    <w:rsid w:val="3B050C15"/>
    <w:rsid w:val="3B056FBE"/>
    <w:rsid w:val="3B0D1549"/>
    <w:rsid w:val="3B0D2DEB"/>
    <w:rsid w:val="3B112207"/>
    <w:rsid w:val="3B112F57"/>
    <w:rsid w:val="3B1B5ED1"/>
    <w:rsid w:val="3B1C6939"/>
    <w:rsid w:val="3B1D48C3"/>
    <w:rsid w:val="3B1E3124"/>
    <w:rsid w:val="3B237FE2"/>
    <w:rsid w:val="3B257B7C"/>
    <w:rsid w:val="3B2E4EF4"/>
    <w:rsid w:val="3B415600"/>
    <w:rsid w:val="3B4421E5"/>
    <w:rsid w:val="3B452280"/>
    <w:rsid w:val="3B4B4611"/>
    <w:rsid w:val="3B4D0E4C"/>
    <w:rsid w:val="3B555758"/>
    <w:rsid w:val="3B556447"/>
    <w:rsid w:val="3B59157A"/>
    <w:rsid w:val="3B5A461E"/>
    <w:rsid w:val="3B5B244E"/>
    <w:rsid w:val="3B5D028A"/>
    <w:rsid w:val="3B5E0B6F"/>
    <w:rsid w:val="3B62552F"/>
    <w:rsid w:val="3B6C0892"/>
    <w:rsid w:val="3B6D0581"/>
    <w:rsid w:val="3B6E1A34"/>
    <w:rsid w:val="3B7A5CB5"/>
    <w:rsid w:val="3B7B36A3"/>
    <w:rsid w:val="3B8535DD"/>
    <w:rsid w:val="3B8A0FE3"/>
    <w:rsid w:val="3B8A6F65"/>
    <w:rsid w:val="3B8B274A"/>
    <w:rsid w:val="3B90223A"/>
    <w:rsid w:val="3B9A4E43"/>
    <w:rsid w:val="3B9B0AFD"/>
    <w:rsid w:val="3B9B6BF8"/>
    <w:rsid w:val="3BA23EEE"/>
    <w:rsid w:val="3BA866BF"/>
    <w:rsid w:val="3BAE50F0"/>
    <w:rsid w:val="3BB061BC"/>
    <w:rsid w:val="3BB438AE"/>
    <w:rsid w:val="3BB67C98"/>
    <w:rsid w:val="3BBD3102"/>
    <w:rsid w:val="3BC16595"/>
    <w:rsid w:val="3BC21EE9"/>
    <w:rsid w:val="3BC52358"/>
    <w:rsid w:val="3BD010BC"/>
    <w:rsid w:val="3BD6372A"/>
    <w:rsid w:val="3BD82617"/>
    <w:rsid w:val="3BDB327D"/>
    <w:rsid w:val="3BE6069B"/>
    <w:rsid w:val="3BE61EEA"/>
    <w:rsid w:val="3BFA7D60"/>
    <w:rsid w:val="3BFE4838"/>
    <w:rsid w:val="3C043623"/>
    <w:rsid w:val="3C084B4A"/>
    <w:rsid w:val="3C092CBA"/>
    <w:rsid w:val="3C0B742B"/>
    <w:rsid w:val="3C0C3AD9"/>
    <w:rsid w:val="3C0F040C"/>
    <w:rsid w:val="3C186DEF"/>
    <w:rsid w:val="3C26110F"/>
    <w:rsid w:val="3C2642BD"/>
    <w:rsid w:val="3C280011"/>
    <w:rsid w:val="3C322615"/>
    <w:rsid w:val="3C341596"/>
    <w:rsid w:val="3C372B04"/>
    <w:rsid w:val="3C38207F"/>
    <w:rsid w:val="3C3B6546"/>
    <w:rsid w:val="3C3B6AF4"/>
    <w:rsid w:val="3C3E1163"/>
    <w:rsid w:val="3C411F3E"/>
    <w:rsid w:val="3C4831B3"/>
    <w:rsid w:val="3C4A20E1"/>
    <w:rsid w:val="3C4A36CF"/>
    <w:rsid w:val="3C4C00BB"/>
    <w:rsid w:val="3C4D7FC6"/>
    <w:rsid w:val="3C4E0F4A"/>
    <w:rsid w:val="3C4E77B0"/>
    <w:rsid w:val="3C566BE1"/>
    <w:rsid w:val="3C597B22"/>
    <w:rsid w:val="3C5A0649"/>
    <w:rsid w:val="3C676AB1"/>
    <w:rsid w:val="3C6A6E3E"/>
    <w:rsid w:val="3C6B4CE4"/>
    <w:rsid w:val="3C6C1257"/>
    <w:rsid w:val="3C6D33E2"/>
    <w:rsid w:val="3C6D387D"/>
    <w:rsid w:val="3C6D4F86"/>
    <w:rsid w:val="3C6E4611"/>
    <w:rsid w:val="3C6F5C49"/>
    <w:rsid w:val="3C735075"/>
    <w:rsid w:val="3C77244A"/>
    <w:rsid w:val="3C783F6C"/>
    <w:rsid w:val="3C7A543E"/>
    <w:rsid w:val="3C7C68CA"/>
    <w:rsid w:val="3C820803"/>
    <w:rsid w:val="3C843FF9"/>
    <w:rsid w:val="3C854895"/>
    <w:rsid w:val="3C893553"/>
    <w:rsid w:val="3C8A0828"/>
    <w:rsid w:val="3C986303"/>
    <w:rsid w:val="3C9B4C33"/>
    <w:rsid w:val="3C9C1B00"/>
    <w:rsid w:val="3C9C3774"/>
    <w:rsid w:val="3C9D6B9A"/>
    <w:rsid w:val="3C9D6BB1"/>
    <w:rsid w:val="3CA17A3D"/>
    <w:rsid w:val="3CA475A5"/>
    <w:rsid w:val="3CA47C0F"/>
    <w:rsid w:val="3CA54122"/>
    <w:rsid w:val="3CA85166"/>
    <w:rsid w:val="3CA93B18"/>
    <w:rsid w:val="3CAE0373"/>
    <w:rsid w:val="3CAE3726"/>
    <w:rsid w:val="3CB0413C"/>
    <w:rsid w:val="3CB576A3"/>
    <w:rsid w:val="3CBE3F34"/>
    <w:rsid w:val="3CC06070"/>
    <w:rsid w:val="3CC073D6"/>
    <w:rsid w:val="3CC433D7"/>
    <w:rsid w:val="3CC5486A"/>
    <w:rsid w:val="3CC91090"/>
    <w:rsid w:val="3CC9197E"/>
    <w:rsid w:val="3CCB1797"/>
    <w:rsid w:val="3CD0708B"/>
    <w:rsid w:val="3CD07DCD"/>
    <w:rsid w:val="3CD4161E"/>
    <w:rsid w:val="3CD81277"/>
    <w:rsid w:val="3CD927D3"/>
    <w:rsid w:val="3CDC73D2"/>
    <w:rsid w:val="3CDE4D0B"/>
    <w:rsid w:val="3CDF4E44"/>
    <w:rsid w:val="3CE03540"/>
    <w:rsid w:val="3CE17097"/>
    <w:rsid w:val="3CE46732"/>
    <w:rsid w:val="3CF012B5"/>
    <w:rsid w:val="3CF10224"/>
    <w:rsid w:val="3CF641A8"/>
    <w:rsid w:val="3CF678F4"/>
    <w:rsid w:val="3D05649D"/>
    <w:rsid w:val="3D0735B7"/>
    <w:rsid w:val="3D0838B5"/>
    <w:rsid w:val="3D0B3268"/>
    <w:rsid w:val="3D0E2650"/>
    <w:rsid w:val="3D0E7B96"/>
    <w:rsid w:val="3D115B79"/>
    <w:rsid w:val="3D1927F3"/>
    <w:rsid w:val="3D1A0362"/>
    <w:rsid w:val="3D2558DA"/>
    <w:rsid w:val="3D25678B"/>
    <w:rsid w:val="3D2755E3"/>
    <w:rsid w:val="3D295BC3"/>
    <w:rsid w:val="3D2E57FB"/>
    <w:rsid w:val="3D301F10"/>
    <w:rsid w:val="3D311766"/>
    <w:rsid w:val="3D31514E"/>
    <w:rsid w:val="3D320622"/>
    <w:rsid w:val="3D344D4E"/>
    <w:rsid w:val="3D3950AD"/>
    <w:rsid w:val="3D420B41"/>
    <w:rsid w:val="3D433BE3"/>
    <w:rsid w:val="3D4410E3"/>
    <w:rsid w:val="3D451EC4"/>
    <w:rsid w:val="3D4F1820"/>
    <w:rsid w:val="3D505E2B"/>
    <w:rsid w:val="3D52311F"/>
    <w:rsid w:val="3D5251F7"/>
    <w:rsid w:val="3D54620E"/>
    <w:rsid w:val="3D5A29DF"/>
    <w:rsid w:val="3D5C03B6"/>
    <w:rsid w:val="3D5D13B1"/>
    <w:rsid w:val="3D6048A3"/>
    <w:rsid w:val="3D606875"/>
    <w:rsid w:val="3D6308F5"/>
    <w:rsid w:val="3D691E5D"/>
    <w:rsid w:val="3D6C2810"/>
    <w:rsid w:val="3D6E7928"/>
    <w:rsid w:val="3D710649"/>
    <w:rsid w:val="3D7230BC"/>
    <w:rsid w:val="3D744E32"/>
    <w:rsid w:val="3D7845E4"/>
    <w:rsid w:val="3D7C361B"/>
    <w:rsid w:val="3D806AC3"/>
    <w:rsid w:val="3D8438BD"/>
    <w:rsid w:val="3D891DB1"/>
    <w:rsid w:val="3D8B02DF"/>
    <w:rsid w:val="3D9E5E72"/>
    <w:rsid w:val="3DA009B3"/>
    <w:rsid w:val="3DA009CC"/>
    <w:rsid w:val="3DA3195E"/>
    <w:rsid w:val="3DA54FB2"/>
    <w:rsid w:val="3DA5644E"/>
    <w:rsid w:val="3DB02B91"/>
    <w:rsid w:val="3DB72CDE"/>
    <w:rsid w:val="3DB7704D"/>
    <w:rsid w:val="3DB9249A"/>
    <w:rsid w:val="3DBC3CE2"/>
    <w:rsid w:val="3DC118EF"/>
    <w:rsid w:val="3DCC5000"/>
    <w:rsid w:val="3DCE0A89"/>
    <w:rsid w:val="3DCE671C"/>
    <w:rsid w:val="3DD02B71"/>
    <w:rsid w:val="3DD10E6B"/>
    <w:rsid w:val="3DD551ED"/>
    <w:rsid w:val="3DD66A4C"/>
    <w:rsid w:val="3DDB2B21"/>
    <w:rsid w:val="3DE107A0"/>
    <w:rsid w:val="3DE125A9"/>
    <w:rsid w:val="3DE21CE1"/>
    <w:rsid w:val="3DE67BD3"/>
    <w:rsid w:val="3DF145BF"/>
    <w:rsid w:val="3DF35996"/>
    <w:rsid w:val="3DF6113A"/>
    <w:rsid w:val="3DF70567"/>
    <w:rsid w:val="3DFE5156"/>
    <w:rsid w:val="3DFF50A8"/>
    <w:rsid w:val="3E0328BF"/>
    <w:rsid w:val="3E0B7DC9"/>
    <w:rsid w:val="3E0F1CFB"/>
    <w:rsid w:val="3E111D45"/>
    <w:rsid w:val="3E1565B5"/>
    <w:rsid w:val="3E1B0CF6"/>
    <w:rsid w:val="3E1B763A"/>
    <w:rsid w:val="3E1D490C"/>
    <w:rsid w:val="3E1F67AC"/>
    <w:rsid w:val="3E21033F"/>
    <w:rsid w:val="3E274249"/>
    <w:rsid w:val="3E277D86"/>
    <w:rsid w:val="3E2D3A38"/>
    <w:rsid w:val="3E2F70BC"/>
    <w:rsid w:val="3E304585"/>
    <w:rsid w:val="3E316A88"/>
    <w:rsid w:val="3E343E9B"/>
    <w:rsid w:val="3E366EA8"/>
    <w:rsid w:val="3E374163"/>
    <w:rsid w:val="3E3D4614"/>
    <w:rsid w:val="3E427B9B"/>
    <w:rsid w:val="3E4A1F5D"/>
    <w:rsid w:val="3E4B0342"/>
    <w:rsid w:val="3E4C5ED9"/>
    <w:rsid w:val="3E4E6604"/>
    <w:rsid w:val="3E4E6CDE"/>
    <w:rsid w:val="3E4F6FC8"/>
    <w:rsid w:val="3E513A70"/>
    <w:rsid w:val="3E535F39"/>
    <w:rsid w:val="3E56265A"/>
    <w:rsid w:val="3E5F25B3"/>
    <w:rsid w:val="3E5F3635"/>
    <w:rsid w:val="3E633790"/>
    <w:rsid w:val="3E6D39BE"/>
    <w:rsid w:val="3E6F436C"/>
    <w:rsid w:val="3E7538EE"/>
    <w:rsid w:val="3E77120C"/>
    <w:rsid w:val="3E780F5A"/>
    <w:rsid w:val="3E7878A9"/>
    <w:rsid w:val="3E7A4DEF"/>
    <w:rsid w:val="3E845671"/>
    <w:rsid w:val="3E850395"/>
    <w:rsid w:val="3E896ED5"/>
    <w:rsid w:val="3E8F000C"/>
    <w:rsid w:val="3E8F00C1"/>
    <w:rsid w:val="3E8F5775"/>
    <w:rsid w:val="3E982C95"/>
    <w:rsid w:val="3E9E049D"/>
    <w:rsid w:val="3EA32A03"/>
    <w:rsid w:val="3EA35B18"/>
    <w:rsid w:val="3EA916AB"/>
    <w:rsid w:val="3EB05B7B"/>
    <w:rsid w:val="3EB41C9C"/>
    <w:rsid w:val="3EB80F93"/>
    <w:rsid w:val="3EBD37B5"/>
    <w:rsid w:val="3EBE190B"/>
    <w:rsid w:val="3EC25F89"/>
    <w:rsid w:val="3EC63301"/>
    <w:rsid w:val="3ECA003B"/>
    <w:rsid w:val="3ECD13E3"/>
    <w:rsid w:val="3ECD6825"/>
    <w:rsid w:val="3ECF5EFC"/>
    <w:rsid w:val="3ED06C6B"/>
    <w:rsid w:val="3ED8339A"/>
    <w:rsid w:val="3EE21719"/>
    <w:rsid w:val="3EE458A4"/>
    <w:rsid w:val="3EE63122"/>
    <w:rsid w:val="3EF076C8"/>
    <w:rsid w:val="3EF16859"/>
    <w:rsid w:val="3EF42362"/>
    <w:rsid w:val="3EF66E9E"/>
    <w:rsid w:val="3EF818EE"/>
    <w:rsid w:val="3EF9253B"/>
    <w:rsid w:val="3EFA02E7"/>
    <w:rsid w:val="3EFD6630"/>
    <w:rsid w:val="3EFD78BA"/>
    <w:rsid w:val="3F076C62"/>
    <w:rsid w:val="3F0D0365"/>
    <w:rsid w:val="3F0E18F3"/>
    <w:rsid w:val="3F103C5E"/>
    <w:rsid w:val="3F117991"/>
    <w:rsid w:val="3F17316C"/>
    <w:rsid w:val="3F174684"/>
    <w:rsid w:val="3F1B0C01"/>
    <w:rsid w:val="3F1C4EE6"/>
    <w:rsid w:val="3F1D6BDE"/>
    <w:rsid w:val="3F210B8F"/>
    <w:rsid w:val="3F2228BB"/>
    <w:rsid w:val="3F2C65EA"/>
    <w:rsid w:val="3F2D3FE9"/>
    <w:rsid w:val="3F2F556E"/>
    <w:rsid w:val="3F3742C5"/>
    <w:rsid w:val="3F3B6E0A"/>
    <w:rsid w:val="3F3F1578"/>
    <w:rsid w:val="3F484DDE"/>
    <w:rsid w:val="3F494D77"/>
    <w:rsid w:val="3F495688"/>
    <w:rsid w:val="3F4E0516"/>
    <w:rsid w:val="3F571247"/>
    <w:rsid w:val="3F575CF6"/>
    <w:rsid w:val="3F59107A"/>
    <w:rsid w:val="3F5954A7"/>
    <w:rsid w:val="3F5B1636"/>
    <w:rsid w:val="3F5D500B"/>
    <w:rsid w:val="3F6249EF"/>
    <w:rsid w:val="3F6A2DDF"/>
    <w:rsid w:val="3F6A75F8"/>
    <w:rsid w:val="3F6E46A4"/>
    <w:rsid w:val="3F795109"/>
    <w:rsid w:val="3F823381"/>
    <w:rsid w:val="3F860904"/>
    <w:rsid w:val="3F863A07"/>
    <w:rsid w:val="3F8714A0"/>
    <w:rsid w:val="3F88589C"/>
    <w:rsid w:val="3F8B0FF0"/>
    <w:rsid w:val="3F8B42AD"/>
    <w:rsid w:val="3F8F2D3F"/>
    <w:rsid w:val="3F9151FC"/>
    <w:rsid w:val="3F937536"/>
    <w:rsid w:val="3F97799B"/>
    <w:rsid w:val="3F982F2C"/>
    <w:rsid w:val="3F993301"/>
    <w:rsid w:val="3F9B40F5"/>
    <w:rsid w:val="3F9D27FC"/>
    <w:rsid w:val="3FA51106"/>
    <w:rsid w:val="3FAB5529"/>
    <w:rsid w:val="3FAC084E"/>
    <w:rsid w:val="3FB32F4A"/>
    <w:rsid w:val="3FB57686"/>
    <w:rsid w:val="3FB62C2C"/>
    <w:rsid w:val="3FBF3ABE"/>
    <w:rsid w:val="3FCE55AF"/>
    <w:rsid w:val="3FD17B11"/>
    <w:rsid w:val="3FD52B50"/>
    <w:rsid w:val="3FD5576A"/>
    <w:rsid w:val="3FD801CC"/>
    <w:rsid w:val="3FDA4A52"/>
    <w:rsid w:val="3FDB1203"/>
    <w:rsid w:val="3FDB7D4B"/>
    <w:rsid w:val="3FDF3057"/>
    <w:rsid w:val="3FE234E0"/>
    <w:rsid w:val="3FE95CC1"/>
    <w:rsid w:val="3FF3291D"/>
    <w:rsid w:val="3FF61FF6"/>
    <w:rsid w:val="3FFB7550"/>
    <w:rsid w:val="40040E62"/>
    <w:rsid w:val="40102FCB"/>
    <w:rsid w:val="4014244F"/>
    <w:rsid w:val="40154DD7"/>
    <w:rsid w:val="401B2F40"/>
    <w:rsid w:val="401E5589"/>
    <w:rsid w:val="40224723"/>
    <w:rsid w:val="402C5CC2"/>
    <w:rsid w:val="402C7086"/>
    <w:rsid w:val="40313493"/>
    <w:rsid w:val="4036300F"/>
    <w:rsid w:val="40366445"/>
    <w:rsid w:val="40374A52"/>
    <w:rsid w:val="403E2625"/>
    <w:rsid w:val="404248C5"/>
    <w:rsid w:val="40427926"/>
    <w:rsid w:val="404444AE"/>
    <w:rsid w:val="40461D95"/>
    <w:rsid w:val="40465DB4"/>
    <w:rsid w:val="4051638A"/>
    <w:rsid w:val="40533D4B"/>
    <w:rsid w:val="405C46EC"/>
    <w:rsid w:val="406C1242"/>
    <w:rsid w:val="406D680D"/>
    <w:rsid w:val="40777B57"/>
    <w:rsid w:val="407B40A0"/>
    <w:rsid w:val="407B5438"/>
    <w:rsid w:val="407D7B0B"/>
    <w:rsid w:val="408550F0"/>
    <w:rsid w:val="408A4409"/>
    <w:rsid w:val="408F04FF"/>
    <w:rsid w:val="40933A21"/>
    <w:rsid w:val="40937EAC"/>
    <w:rsid w:val="40953B65"/>
    <w:rsid w:val="409E446F"/>
    <w:rsid w:val="409F13A9"/>
    <w:rsid w:val="40A34B97"/>
    <w:rsid w:val="40A62CBC"/>
    <w:rsid w:val="40A74477"/>
    <w:rsid w:val="40A75108"/>
    <w:rsid w:val="40AB14CD"/>
    <w:rsid w:val="40AC4ACF"/>
    <w:rsid w:val="40AC7066"/>
    <w:rsid w:val="40AF577A"/>
    <w:rsid w:val="40B52843"/>
    <w:rsid w:val="40B5583D"/>
    <w:rsid w:val="40B62E81"/>
    <w:rsid w:val="40B71E84"/>
    <w:rsid w:val="40B8270B"/>
    <w:rsid w:val="40BA2FDC"/>
    <w:rsid w:val="40C12373"/>
    <w:rsid w:val="40C45878"/>
    <w:rsid w:val="40C4645B"/>
    <w:rsid w:val="40C5600E"/>
    <w:rsid w:val="40C97199"/>
    <w:rsid w:val="40CD29CA"/>
    <w:rsid w:val="40CE4ED2"/>
    <w:rsid w:val="40D060A0"/>
    <w:rsid w:val="40D31762"/>
    <w:rsid w:val="40D42663"/>
    <w:rsid w:val="40D52670"/>
    <w:rsid w:val="40DB5285"/>
    <w:rsid w:val="40DC200C"/>
    <w:rsid w:val="40DF4991"/>
    <w:rsid w:val="40E8328F"/>
    <w:rsid w:val="40F31A37"/>
    <w:rsid w:val="40F54752"/>
    <w:rsid w:val="4101147B"/>
    <w:rsid w:val="410419ED"/>
    <w:rsid w:val="410727A8"/>
    <w:rsid w:val="4108353C"/>
    <w:rsid w:val="410E261A"/>
    <w:rsid w:val="410E3C61"/>
    <w:rsid w:val="410F7AAD"/>
    <w:rsid w:val="411557D9"/>
    <w:rsid w:val="41175358"/>
    <w:rsid w:val="411811D5"/>
    <w:rsid w:val="4119512F"/>
    <w:rsid w:val="4126297D"/>
    <w:rsid w:val="412911E8"/>
    <w:rsid w:val="41293622"/>
    <w:rsid w:val="412975B1"/>
    <w:rsid w:val="412A3388"/>
    <w:rsid w:val="412E4433"/>
    <w:rsid w:val="41362318"/>
    <w:rsid w:val="4136672A"/>
    <w:rsid w:val="413A1854"/>
    <w:rsid w:val="413C1A76"/>
    <w:rsid w:val="414C3A68"/>
    <w:rsid w:val="41581AA2"/>
    <w:rsid w:val="415E6A2C"/>
    <w:rsid w:val="41654767"/>
    <w:rsid w:val="416C1A09"/>
    <w:rsid w:val="417227BD"/>
    <w:rsid w:val="417769F6"/>
    <w:rsid w:val="41803C80"/>
    <w:rsid w:val="41803DA8"/>
    <w:rsid w:val="418631C6"/>
    <w:rsid w:val="41872ED0"/>
    <w:rsid w:val="418C38D3"/>
    <w:rsid w:val="419256C9"/>
    <w:rsid w:val="41931934"/>
    <w:rsid w:val="41953FEF"/>
    <w:rsid w:val="41974E8B"/>
    <w:rsid w:val="419C06BA"/>
    <w:rsid w:val="419C26DC"/>
    <w:rsid w:val="419D0870"/>
    <w:rsid w:val="419D129A"/>
    <w:rsid w:val="419D398B"/>
    <w:rsid w:val="419E1A88"/>
    <w:rsid w:val="41A04B67"/>
    <w:rsid w:val="41A10A9B"/>
    <w:rsid w:val="41A4134F"/>
    <w:rsid w:val="41AF65DD"/>
    <w:rsid w:val="41B10164"/>
    <w:rsid w:val="41BB3C07"/>
    <w:rsid w:val="41BC2F7A"/>
    <w:rsid w:val="41BD02D8"/>
    <w:rsid w:val="41BE631A"/>
    <w:rsid w:val="41C34B5E"/>
    <w:rsid w:val="41C36863"/>
    <w:rsid w:val="41C47D17"/>
    <w:rsid w:val="41CC3FBF"/>
    <w:rsid w:val="41CE5F9C"/>
    <w:rsid w:val="41D66E7D"/>
    <w:rsid w:val="41DC48D7"/>
    <w:rsid w:val="41E45CFA"/>
    <w:rsid w:val="41E76E0D"/>
    <w:rsid w:val="41E824B3"/>
    <w:rsid w:val="41E879EF"/>
    <w:rsid w:val="41EA1FB7"/>
    <w:rsid w:val="41ED031F"/>
    <w:rsid w:val="41F8728E"/>
    <w:rsid w:val="41FA376E"/>
    <w:rsid w:val="41FE6CB2"/>
    <w:rsid w:val="420556C8"/>
    <w:rsid w:val="4214720F"/>
    <w:rsid w:val="4217385B"/>
    <w:rsid w:val="4217488D"/>
    <w:rsid w:val="421D7B36"/>
    <w:rsid w:val="422345EF"/>
    <w:rsid w:val="42240668"/>
    <w:rsid w:val="422A14D4"/>
    <w:rsid w:val="422A1E24"/>
    <w:rsid w:val="422E486B"/>
    <w:rsid w:val="423222DC"/>
    <w:rsid w:val="423400A6"/>
    <w:rsid w:val="42434C57"/>
    <w:rsid w:val="42457D49"/>
    <w:rsid w:val="424763C8"/>
    <w:rsid w:val="424A43D4"/>
    <w:rsid w:val="424C78FC"/>
    <w:rsid w:val="42512361"/>
    <w:rsid w:val="42547E39"/>
    <w:rsid w:val="42582F93"/>
    <w:rsid w:val="425A4600"/>
    <w:rsid w:val="426323FE"/>
    <w:rsid w:val="42633115"/>
    <w:rsid w:val="4265286C"/>
    <w:rsid w:val="42690B24"/>
    <w:rsid w:val="427378E6"/>
    <w:rsid w:val="42777F7C"/>
    <w:rsid w:val="42787D65"/>
    <w:rsid w:val="42790083"/>
    <w:rsid w:val="427C184E"/>
    <w:rsid w:val="427F08DA"/>
    <w:rsid w:val="428152B4"/>
    <w:rsid w:val="42834D0C"/>
    <w:rsid w:val="42842503"/>
    <w:rsid w:val="42890C2F"/>
    <w:rsid w:val="428B14DB"/>
    <w:rsid w:val="428C7398"/>
    <w:rsid w:val="428F7D61"/>
    <w:rsid w:val="42924E8D"/>
    <w:rsid w:val="4294025F"/>
    <w:rsid w:val="429F313B"/>
    <w:rsid w:val="42A971AF"/>
    <w:rsid w:val="42B302EA"/>
    <w:rsid w:val="42B4458F"/>
    <w:rsid w:val="42B61338"/>
    <w:rsid w:val="42B90AAB"/>
    <w:rsid w:val="42B95289"/>
    <w:rsid w:val="42BE3769"/>
    <w:rsid w:val="42BE3D82"/>
    <w:rsid w:val="42C25343"/>
    <w:rsid w:val="42C337C7"/>
    <w:rsid w:val="42C5009E"/>
    <w:rsid w:val="42C80232"/>
    <w:rsid w:val="42C87D0B"/>
    <w:rsid w:val="42C92A69"/>
    <w:rsid w:val="42C96A82"/>
    <w:rsid w:val="42CA0455"/>
    <w:rsid w:val="42CE6566"/>
    <w:rsid w:val="42CF6EF1"/>
    <w:rsid w:val="42D604C8"/>
    <w:rsid w:val="42DA22C4"/>
    <w:rsid w:val="42DE3564"/>
    <w:rsid w:val="42DF35C8"/>
    <w:rsid w:val="42E031D3"/>
    <w:rsid w:val="42E9081C"/>
    <w:rsid w:val="42EC6045"/>
    <w:rsid w:val="42EE0EAA"/>
    <w:rsid w:val="42EF0CCD"/>
    <w:rsid w:val="42F1490F"/>
    <w:rsid w:val="42F25520"/>
    <w:rsid w:val="43047BCA"/>
    <w:rsid w:val="430D0405"/>
    <w:rsid w:val="431417E6"/>
    <w:rsid w:val="43157D11"/>
    <w:rsid w:val="431D3E8F"/>
    <w:rsid w:val="43206F9C"/>
    <w:rsid w:val="432D3913"/>
    <w:rsid w:val="432D50D4"/>
    <w:rsid w:val="432F68C4"/>
    <w:rsid w:val="43320B45"/>
    <w:rsid w:val="433429FE"/>
    <w:rsid w:val="4334351A"/>
    <w:rsid w:val="4336642B"/>
    <w:rsid w:val="43427AC4"/>
    <w:rsid w:val="43433FE9"/>
    <w:rsid w:val="4345576C"/>
    <w:rsid w:val="43506B89"/>
    <w:rsid w:val="4351273E"/>
    <w:rsid w:val="4351304C"/>
    <w:rsid w:val="43536D62"/>
    <w:rsid w:val="43543A5F"/>
    <w:rsid w:val="435B0E6F"/>
    <w:rsid w:val="435C0226"/>
    <w:rsid w:val="435D2A57"/>
    <w:rsid w:val="435E2E37"/>
    <w:rsid w:val="435F147C"/>
    <w:rsid w:val="43607646"/>
    <w:rsid w:val="43607AA4"/>
    <w:rsid w:val="43613C7D"/>
    <w:rsid w:val="43647539"/>
    <w:rsid w:val="4371456B"/>
    <w:rsid w:val="43721F87"/>
    <w:rsid w:val="43733D13"/>
    <w:rsid w:val="4374621A"/>
    <w:rsid w:val="437660FA"/>
    <w:rsid w:val="43772AD7"/>
    <w:rsid w:val="4377334C"/>
    <w:rsid w:val="437B42D0"/>
    <w:rsid w:val="437C62D0"/>
    <w:rsid w:val="437F13A0"/>
    <w:rsid w:val="437F1B78"/>
    <w:rsid w:val="4382514B"/>
    <w:rsid w:val="438A5BCB"/>
    <w:rsid w:val="438C4472"/>
    <w:rsid w:val="43917BD8"/>
    <w:rsid w:val="43950204"/>
    <w:rsid w:val="439936C4"/>
    <w:rsid w:val="439D3E7F"/>
    <w:rsid w:val="43A03519"/>
    <w:rsid w:val="43A30AD2"/>
    <w:rsid w:val="43A35347"/>
    <w:rsid w:val="43A84417"/>
    <w:rsid w:val="43A95555"/>
    <w:rsid w:val="43A97630"/>
    <w:rsid w:val="43AA5E51"/>
    <w:rsid w:val="43AA6815"/>
    <w:rsid w:val="43B1242A"/>
    <w:rsid w:val="43B27F51"/>
    <w:rsid w:val="43B358F0"/>
    <w:rsid w:val="43B37E70"/>
    <w:rsid w:val="43BE6441"/>
    <w:rsid w:val="43BF6A07"/>
    <w:rsid w:val="43C211B7"/>
    <w:rsid w:val="43C95ED6"/>
    <w:rsid w:val="43D34204"/>
    <w:rsid w:val="43D718E6"/>
    <w:rsid w:val="43DD04DA"/>
    <w:rsid w:val="43E232E1"/>
    <w:rsid w:val="43E538A8"/>
    <w:rsid w:val="43E567A6"/>
    <w:rsid w:val="43EB39F0"/>
    <w:rsid w:val="43EE5241"/>
    <w:rsid w:val="43F1435E"/>
    <w:rsid w:val="43F41653"/>
    <w:rsid w:val="43F46254"/>
    <w:rsid w:val="43F84F4E"/>
    <w:rsid w:val="43FD6CD9"/>
    <w:rsid w:val="43FF5CEF"/>
    <w:rsid w:val="43FF617D"/>
    <w:rsid w:val="44064267"/>
    <w:rsid w:val="440A5B01"/>
    <w:rsid w:val="440B71D1"/>
    <w:rsid w:val="4412613F"/>
    <w:rsid w:val="44165D48"/>
    <w:rsid w:val="441759FC"/>
    <w:rsid w:val="441B3576"/>
    <w:rsid w:val="441C42F4"/>
    <w:rsid w:val="441F0817"/>
    <w:rsid w:val="441F3CB6"/>
    <w:rsid w:val="44230F47"/>
    <w:rsid w:val="4426547A"/>
    <w:rsid w:val="4429088A"/>
    <w:rsid w:val="442A33F4"/>
    <w:rsid w:val="442E24DE"/>
    <w:rsid w:val="443007C1"/>
    <w:rsid w:val="44302CAB"/>
    <w:rsid w:val="4430497E"/>
    <w:rsid w:val="4431690E"/>
    <w:rsid w:val="44412FD5"/>
    <w:rsid w:val="44465D22"/>
    <w:rsid w:val="444B5063"/>
    <w:rsid w:val="445013E0"/>
    <w:rsid w:val="44574B2B"/>
    <w:rsid w:val="445B390D"/>
    <w:rsid w:val="445F6864"/>
    <w:rsid w:val="446064E3"/>
    <w:rsid w:val="44614A39"/>
    <w:rsid w:val="44660907"/>
    <w:rsid w:val="44665C84"/>
    <w:rsid w:val="44677256"/>
    <w:rsid w:val="446D3157"/>
    <w:rsid w:val="446E36E4"/>
    <w:rsid w:val="446F48BE"/>
    <w:rsid w:val="44730D26"/>
    <w:rsid w:val="44762A9C"/>
    <w:rsid w:val="44792B7D"/>
    <w:rsid w:val="44811DFB"/>
    <w:rsid w:val="448413ED"/>
    <w:rsid w:val="44923E84"/>
    <w:rsid w:val="44982CC0"/>
    <w:rsid w:val="44993369"/>
    <w:rsid w:val="449A124B"/>
    <w:rsid w:val="449A2278"/>
    <w:rsid w:val="449A3BBE"/>
    <w:rsid w:val="449B30FE"/>
    <w:rsid w:val="44A02240"/>
    <w:rsid w:val="44A153A1"/>
    <w:rsid w:val="44A41705"/>
    <w:rsid w:val="44A53C78"/>
    <w:rsid w:val="44A702C2"/>
    <w:rsid w:val="44AB055E"/>
    <w:rsid w:val="44AB7230"/>
    <w:rsid w:val="44AF4277"/>
    <w:rsid w:val="44B11463"/>
    <w:rsid w:val="44B264C4"/>
    <w:rsid w:val="44B52938"/>
    <w:rsid w:val="44B60229"/>
    <w:rsid w:val="44B96041"/>
    <w:rsid w:val="44BA0CE9"/>
    <w:rsid w:val="44BA2F8A"/>
    <w:rsid w:val="44BD3CBB"/>
    <w:rsid w:val="44C10336"/>
    <w:rsid w:val="44CA4A2E"/>
    <w:rsid w:val="44CC755E"/>
    <w:rsid w:val="44D23632"/>
    <w:rsid w:val="44D65CFD"/>
    <w:rsid w:val="44D74179"/>
    <w:rsid w:val="44D80C1D"/>
    <w:rsid w:val="44DA168A"/>
    <w:rsid w:val="44E77519"/>
    <w:rsid w:val="44E91338"/>
    <w:rsid w:val="44E961E2"/>
    <w:rsid w:val="44EF6E65"/>
    <w:rsid w:val="44F4601C"/>
    <w:rsid w:val="44F5322E"/>
    <w:rsid w:val="44F74C0C"/>
    <w:rsid w:val="44F90A00"/>
    <w:rsid w:val="44FA35A8"/>
    <w:rsid w:val="44FB2595"/>
    <w:rsid w:val="44FE610C"/>
    <w:rsid w:val="450655DE"/>
    <w:rsid w:val="45080466"/>
    <w:rsid w:val="450D5023"/>
    <w:rsid w:val="4511534F"/>
    <w:rsid w:val="45123436"/>
    <w:rsid w:val="451D7785"/>
    <w:rsid w:val="452378EF"/>
    <w:rsid w:val="4524750B"/>
    <w:rsid w:val="45266354"/>
    <w:rsid w:val="45286865"/>
    <w:rsid w:val="452B4AF6"/>
    <w:rsid w:val="452B5E55"/>
    <w:rsid w:val="452F20E7"/>
    <w:rsid w:val="452F2E18"/>
    <w:rsid w:val="4532333B"/>
    <w:rsid w:val="4533089C"/>
    <w:rsid w:val="453405DF"/>
    <w:rsid w:val="45363A1A"/>
    <w:rsid w:val="45380A36"/>
    <w:rsid w:val="453A1742"/>
    <w:rsid w:val="4541568B"/>
    <w:rsid w:val="45500C3F"/>
    <w:rsid w:val="455A0801"/>
    <w:rsid w:val="45691AFB"/>
    <w:rsid w:val="45693081"/>
    <w:rsid w:val="456E2A10"/>
    <w:rsid w:val="45743CAB"/>
    <w:rsid w:val="4579483C"/>
    <w:rsid w:val="4579584D"/>
    <w:rsid w:val="45845D00"/>
    <w:rsid w:val="4585573B"/>
    <w:rsid w:val="45871AE5"/>
    <w:rsid w:val="45896527"/>
    <w:rsid w:val="458C06D4"/>
    <w:rsid w:val="458E1B98"/>
    <w:rsid w:val="458E3D5D"/>
    <w:rsid w:val="458F5875"/>
    <w:rsid w:val="45905BEE"/>
    <w:rsid w:val="459709F5"/>
    <w:rsid w:val="459C7BB4"/>
    <w:rsid w:val="459D66FF"/>
    <w:rsid w:val="459F7C0E"/>
    <w:rsid w:val="45A4367E"/>
    <w:rsid w:val="45A71D2E"/>
    <w:rsid w:val="45A755EC"/>
    <w:rsid w:val="45AA5198"/>
    <w:rsid w:val="45AD4FB1"/>
    <w:rsid w:val="45AF7FCA"/>
    <w:rsid w:val="45B25574"/>
    <w:rsid w:val="45B317CF"/>
    <w:rsid w:val="45B50138"/>
    <w:rsid w:val="45B55619"/>
    <w:rsid w:val="45B7054B"/>
    <w:rsid w:val="45BC136B"/>
    <w:rsid w:val="45C45E98"/>
    <w:rsid w:val="45C7321E"/>
    <w:rsid w:val="45CB77B5"/>
    <w:rsid w:val="45CE420A"/>
    <w:rsid w:val="45CF3D0C"/>
    <w:rsid w:val="45D20E97"/>
    <w:rsid w:val="45D6540C"/>
    <w:rsid w:val="45D70722"/>
    <w:rsid w:val="45DA00BF"/>
    <w:rsid w:val="45E11AA4"/>
    <w:rsid w:val="45E72AB7"/>
    <w:rsid w:val="45E87C6B"/>
    <w:rsid w:val="45E936C3"/>
    <w:rsid w:val="45EB60AB"/>
    <w:rsid w:val="45F234A5"/>
    <w:rsid w:val="45F9414E"/>
    <w:rsid w:val="45FA1BEA"/>
    <w:rsid w:val="45FA6491"/>
    <w:rsid w:val="45FC4C31"/>
    <w:rsid w:val="45FD1FA0"/>
    <w:rsid w:val="46005D46"/>
    <w:rsid w:val="4601021B"/>
    <w:rsid w:val="46047717"/>
    <w:rsid w:val="46055C3D"/>
    <w:rsid w:val="4606213C"/>
    <w:rsid w:val="460B5599"/>
    <w:rsid w:val="46143078"/>
    <w:rsid w:val="461C257D"/>
    <w:rsid w:val="46212468"/>
    <w:rsid w:val="46283117"/>
    <w:rsid w:val="462A5404"/>
    <w:rsid w:val="462B556A"/>
    <w:rsid w:val="46353B16"/>
    <w:rsid w:val="463640CB"/>
    <w:rsid w:val="463B1BA0"/>
    <w:rsid w:val="463B2ADE"/>
    <w:rsid w:val="463F2FC0"/>
    <w:rsid w:val="46410FC2"/>
    <w:rsid w:val="46532B01"/>
    <w:rsid w:val="465600CF"/>
    <w:rsid w:val="46584184"/>
    <w:rsid w:val="46630636"/>
    <w:rsid w:val="4664264C"/>
    <w:rsid w:val="4666218D"/>
    <w:rsid w:val="46687376"/>
    <w:rsid w:val="46696D7B"/>
    <w:rsid w:val="4670211B"/>
    <w:rsid w:val="46761F5D"/>
    <w:rsid w:val="4679390F"/>
    <w:rsid w:val="467E1B1D"/>
    <w:rsid w:val="46802A05"/>
    <w:rsid w:val="46836D01"/>
    <w:rsid w:val="468431CC"/>
    <w:rsid w:val="46846139"/>
    <w:rsid w:val="468706E8"/>
    <w:rsid w:val="46931B65"/>
    <w:rsid w:val="46934B28"/>
    <w:rsid w:val="46991D27"/>
    <w:rsid w:val="469E580D"/>
    <w:rsid w:val="46A436FA"/>
    <w:rsid w:val="46AA774E"/>
    <w:rsid w:val="46AB3E47"/>
    <w:rsid w:val="46AC261D"/>
    <w:rsid w:val="46AD5953"/>
    <w:rsid w:val="46B62B92"/>
    <w:rsid w:val="46B8054D"/>
    <w:rsid w:val="46B861B8"/>
    <w:rsid w:val="46BB314F"/>
    <w:rsid w:val="46BE0D77"/>
    <w:rsid w:val="46C77B92"/>
    <w:rsid w:val="46C91B4B"/>
    <w:rsid w:val="46CA3826"/>
    <w:rsid w:val="46CA610C"/>
    <w:rsid w:val="46CF0DEB"/>
    <w:rsid w:val="46D31A1F"/>
    <w:rsid w:val="46D4028D"/>
    <w:rsid w:val="46D7105C"/>
    <w:rsid w:val="46D83CD7"/>
    <w:rsid w:val="46DB6A13"/>
    <w:rsid w:val="46DD5FAF"/>
    <w:rsid w:val="46DE7C78"/>
    <w:rsid w:val="46DF5460"/>
    <w:rsid w:val="46EE6B99"/>
    <w:rsid w:val="46F04BB7"/>
    <w:rsid w:val="46F14E1C"/>
    <w:rsid w:val="46F46934"/>
    <w:rsid w:val="46F83E21"/>
    <w:rsid w:val="46FA0AF3"/>
    <w:rsid w:val="46FB06DA"/>
    <w:rsid w:val="46FD13DF"/>
    <w:rsid w:val="46FD6193"/>
    <w:rsid w:val="46FF0DBC"/>
    <w:rsid w:val="47004202"/>
    <w:rsid w:val="47025A73"/>
    <w:rsid w:val="4707343F"/>
    <w:rsid w:val="47091A3A"/>
    <w:rsid w:val="471208B9"/>
    <w:rsid w:val="471B736C"/>
    <w:rsid w:val="47235B2C"/>
    <w:rsid w:val="472417A5"/>
    <w:rsid w:val="472658E9"/>
    <w:rsid w:val="472748E0"/>
    <w:rsid w:val="47295A50"/>
    <w:rsid w:val="472E2DEC"/>
    <w:rsid w:val="473026ED"/>
    <w:rsid w:val="473032AD"/>
    <w:rsid w:val="47324C7B"/>
    <w:rsid w:val="47353CDE"/>
    <w:rsid w:val="4738492A"/>
    <w:rsid w:val="473916F7"/>
    <w:rsid w:val="47395663"/>
    <w:rsid w:val="473A3AD8"/>
    <w:rsid w:val="473F4443"/>
    <w:rsid w:val="4741594F"/>
    <w:rsid w:val="47461A19"/>
    <w:rsid w:val="474B033A"/>
    <w:rsid w:val="474C17DF"/>
    <w:rsid w:val="474E3CCE"/>
    <w:rsid w:val="474E6EC0"/>
    <w:rsid w:val="475A014C"/>
    <w:rsid w:val="475D09AC"/>
    <w:rsid w:val="475F105D"/>
    <w:rsid w:val="475F52A5"/>
    <w:rsid w:val="475F5D64"/>
    <w:rsid w:val="47602C7E"/>
    <w:rsid w:val="47693CED"/>
    <w:rsid w:val="476E63C6"/>
    <w:rsid w:val="476F6B6B"/>
    <w:rsid w:val="47701E1E"/>
    <w:rsid w:val="47705BA0"/>
    <w:rsid w:val="478349BA"/>
    <w:rsid w:val="478D02EE"/>
    <w:rsid w:val="478D61D4"/>
    <w:rsid w:val="47913274"/>
    <w:rsid w:val="479333F5"/>
    <w:rsid w:val="479615B0"/>
    <w:rsid w:val="47974EBF"/>
    <w:rsid w:val="47984CC8"/>
    <w:rsid w:val="479A029B"/>
    <w:rsid w:val="479C0703"/>
    <w:rsid w:val="479C4B2F"/>
    <w:rsid w:val="479C4C77"/>
    <w:rsid w:val="479D128A"/>
    <w:rsid w:val="47A10D50"/>
    <w:rsid w:val="47A16873"/>
    <w:rsid w:val="47A65CCB"/>
    <w:rsid w:val="47AE368F"/>
    <w:rsid w:val="47B02515"/>
    <w:rsid w:val="47B34AED"/>
    <w:rsid w:val="47B442FA"/>
    <w:rsid w:val="47B50A89"/>
    <w:rsid w:val="47B72C68"/>
    <w:rsid w:val="47BD7E3A"/>
    <w:rsid w:val="47C5006E"/>
    <w:rsid w:val="47C50A1C"/>
    <w:rsid w:val="47C531C0"/>
    <w:rsid w:val="47C560AF"/>
    <w:rsid w:val="47D72108"/>
    <w:rsid w:val="47D754ED"/>
    <w:rsid w:val="47D968A0"/>
    <w:rsid w:val="47DB2613"/>
    <w:rsid w:val="47E05908"/>
    <w:rsid w:val="47E16E71"/>
    <w:rsid w:val="47E41513"/>
    <w:rsid w:val="47E63FE1"/>
    <w:rsid w:val="47E73175"/>
    <w:rsid w:val="47F125BB"/>
    <w:rsid w:val="47F74F17"/>
    <w:rsid w:val="47FF24E4"/>
    <w:rsid w:val="47FF743A"/>
    <w:rsid w:val="48037CD1"/>
    <w:rsid w:val="480E1EF4"/>
    <w:rsid w:val="48116878"/>
    <w:rsid w:val="48127D26"/>
    <w:rsid w:val="48147DE1"/>
    <w:rsid w:val="4818087E"/>
    <w:rsid w:val="48192836"/>
    <w:rsid w:val="481967BC"/>
    <w:rsid w:val="481A4AC2"/>
    <w:rsid w:val="481E4905"/>
    <w:rsid w:val="4823142E"/>
    <w:rsid w:val="482673BF"/>
    <w:rsid w:val="482961AC"/>
    <w:rsid w:val="482A6776"/>
    <w:rsid w:val="482B62CB"/>
    <w:rsid w:val="482D01E6"/>
    <w:rsid w:val="482E135A"/>
    <w:rsid w:val="48333353"/>
    <w:rsid w:val="483537EE"/>
    <w:rsid w:val="48377CE3"/>
    <w:rsid w:val="48393F25"/>
    <w:rsid w:val="48446F23"/>
    <w:rsid w:val="48514411"/>
    <w:rsid w:val="48517833"/>
    <w:rsid w:val="48552C4A"/>
    <w:rsid w:val="485B1381"/>
    <w:rsid w:val="485D0B4D"/>
    <w:rsid w:val="48601F1B"/>
    <w:rsid w:val="48615B6E"/>
    <w:rsid w:val="486457B8"/>
    <w:rsid w:val="486C3CD7"/>
    <w:rsid w:val="486D773A"/>
    <w:rsid w:val="486F725D"/>
    <w:rsid w:val="487878AB"/>
    <w:rsid w:val="487E3521"/>
    <w:rsid w:val="48812AA2"/>
    <w:rsid w:val="488244F3"/>
    <w:rsid w:val="48825457"/>
    <w:rsid w:val="48880174"/>
    <w:rsid w:val="488811AB"/>
    <w:rsid w:val="488F07D4"/>
    <w:rsid w:val="48915121"/>
    <w:rsid w:val="4892230D"/>
    <w:rsid w:val="489411A6"/>
    <w:rsid w:val="48946E42"/>
    <w:rsid w:val="48963808"/>
    <w:rsid w:val="489717AD"/>
    <w:rsid w:val="48982505"/>
    <w:rsid w:val="48983085"/>
    <w:rsid w:val="489A2DBE"/>
    <w:rsid w:val="489B5E76"/>
    <w:rsid w:val="489F3AF1"/>
    <w:rsid w:val="48A24D9D"/>
    <w:rsid w:val="48A330F7"/>
    <w:rsid w:val="48A36952"/>
    <w:rsid w:val="48A42C2A"/>
    <w:rsid w:val="48A5260C"/>
    <w:rsid w:val="48A6395B"/>
    <w:rsid w:val="48A74E36"/>
    <w:rsid w:val="48AD72C6"/>
    <w:rsid w:val="48B06AA7"/>
    <w:rsid w:val="48B3188D"/>
    <w:rsid w:val="48B60EE6"/>
    <w:rsid w:val="48B74D0A"/>
    <w:rsid w:val="48BC15F2"/>
    <w:rsid w:val="48BD3BFF"/>
    <w:rsid w:val="48C2284E"/>
    <w:rsid w:val="48C478DD"/>
    <w:rsid w:val="48C54EBD"/>
    <w:rsid w:val="48C663C7"/>
    <w:rsid w:val="48C8522F"/>
    <w:rsid w:val="48CB2DFC"/>
    <w:rsid w:val="48CC3B8C"/>
    <w:rsid w:val="48CE1F9A"/>
    <w:rsid w:val="48D230E3"/>
    <w:rsid w:val="48D5736E"/>
    <w:rsid w:val="48D93905"/>
    <w:rsid w:val="48DD2F42"/>
    <w:rsid w:val="48DE355E"/>
    <w:rsid w:val="48DF5221"/>
    <w:rsid w:val="48DF6F67"/>
    <w:rsid w:val="48E14DCD"/>
    <w:rsid w:val="48E3204A"/>
    <w:rsid w:val="48E45A97"/>
    <w:rsid w:val="48E54B2D"/>
    <w:rsid w:val="48EA2311"/>
    <w:rsid w:val="48F809E9"/>
    <w:rsid w:val="48F87799"/>
    <w:rsid w:val="48FD5FB6"/>
    <w:rsid w:val="490325AB"/>
    <w:rsid w:val="49142E59"/>
    <w:rsid w:val="491A1F5D"/>
    <w:rsid w:val="491A7A8B"/>
    <w:rsid w:val="49260120"/>
    <w:rsid w:val="49284043"/>
    <w:rsid w:val="492B3A51"/>
    <w:rsid w:val="492B5DC4"/>
    <w:rsid w:val="49396A80"/>
    <w:rsid w:val="4944657A"/>
    <w:rsid w:val="49446E67"/>
    <w:rsid w:val="4945144A"/>
    <w:rsid w:val="49455F75"/>
    <w:rsid w:val="49471EF6"/>
    <w:rsid w:val="49533CBC"/>
    <w:rsid w:val="495522EE"/>
    <w:rsid w:val="4957705B"/>
    <w:rsid w:val="49584FBD"/>
    <w:rsid w:val="4958594F"/>
    <w:rsid w:val="495B30CC"/>
    <w:rsid w:val="495C2F60"/>
    <w:rsid w:val="496037A6"/>
    <w:rsid w:val="49617ED5"/>
    <w:rsid w:val="49624F2D"/>
    <w:rsid w:val="496D3F98"/>
    <w:rsid w:val="49704B16"/>
    <w:rsid w:val="497C4012"/>
    <w:rsid w:val="497E668E"/>
    <w:rsid w:val="49822362"/>
    <w:rsid w:val="49831A30"/>
    <w:rsid w:val="498450C2"/>
    <w:rsid w:val="49871D7B"/>
    <w:rsid w:val="498A257F"/>
    <w:rsid w:val="4995687C"/>
    <w:rsid w:val="499B0C57"/>
    <w:rsid w:val="499F5A9C"/>
    <w:rsid w:val="49A43E71"/>
    <w:rsid w:val="49A45FDD"/>
    <w:rsid w:val="49A61B96"/>
    <w:rsid w:val="49A63D83"/>
    <w:rsid w:val="49AB5C07"/>
    <w:rsid w:val="49B20B48"/>
    <w:rsid w:val="49B55D27"/>
    <w:rsid w:val="49C060D9"/>
    <w:rsid w:val="49C33EC3"/>
    <w:rsid w:val="49C67DAB"/>
    <w:rsid w:val="49D83A18"/>
    <w:rsid w:val="49D8668C"/>
    <w:rsid w:val="49DB3A45"/>
    <w:rsid w:val="49E330CA"/>
    <w:rsid w:val="49E34740"/>
    <w:rsid w:val="49E73C0B"/>
    <w:rsid w:val="49E75378"/>
    <w:rsid w:val="49E92B16"/>
    <w:rsid w:val="49EC1B26"/>
    <w:rsid w:val="49FC7FA2"/>
    <w:rsid w:val="4A017C98"/>
    <w:rsid w:val="4A080E5C"/>
    <w:rsid w:val="4A0A29B2"/>
    <w:rsid w:val="4A1C1E62"/>
    <w:rsid w:val="4A1C1EE0"/>
    <w:rsid w:val="4A210B7E"/>
    <w:rsid w:val="4A2128B4"/>
    <w:rsid w:val="4A242626"/>
    <w:rsid w:val="4A2E44B3"/>
    <w:rsid w:val="4A304076"/>
    <w:rsid w:val="4A3329A7"/>
    <w:rsid w:val="4A335E86"/>
    <w:rsid w:val="4A357040"/>
    <w:rsid w:val="4A36564D"/>
    <w:rsid w:val="4A3B0DBF"/>
    <w:rsid w:val="4A3C074A"/>
    <w:rsid w:val="4A3F62BE"/>
    <w:rsid w:val="4A401246"/>
    <w:rsid w:val="4A417E42"/>
    <w:rsid w:val="4A491B93"/>
    <w:rsid w:val="4A4C22EF"/>
    <w:rsid w:val="4A535B24"/>
    <w:rsid w:val="4A545D35"/>
    <w:rsid w:val="4A5B7FD1"/>
    <w:rsid w:val="4A610ECD"/>
    <w:rsid w:val="4A63237B"/>
    <w:rsid w:val="4A672F5C"/>
    <w:rsid w:val="4A6C083F"/>
    <w:rsid w:val="4A6E4B25"/>
    <w:rsid w:val="4A6F3AA1"/>
    <w:rsid w:val="4A6F6BBB"/>
    <w:rsid w:val="4A726BD6"/>
    <w:rsid w:val="4A74295B"/>
    <w:rsid w:val="4A755FA4"/>
    <w:rsid w:val="4A7B6771"/>
    <w:rsid w:val="4A7C187A"/>
    <w:rsid w:val="4A80279C"/>
    <w:rsid w:val="4A853B44"/>
    <w:rsid w:val="4A89373F"/>
    <w:rsid w:val="4A8E1531"/>
    <w:rsid w:val="4A8F5A88"/>
    <w:rsid w:val="4A910C23"/>
    <w:rsid w:val="4A9147BD"/>
    <w:rsid w:val="4A934024"/>
    <w:rsid w:val="4A96477D"/>
    <w:rsid w:val="4A964D71"/>
    <w:rsid w:val="4A974D5B"/>
    <w:rsid w:val="4A997F8F"/>
    <w:rsid w:val="4A9C2DCD"/>
    <w:rsid w:val="4AA05291"/>
    <w:rsid w:val="4AA14390"/>
    <w:rsid w:val="4AA22C7D"/>
    <w:rsid w:val="4AA76A0F"/>
    <w:rsid w:val="4AAA4B07"/>
    <w:rsid w:val="4ABA7F00"/>
    <w:rsid w:val="4ABD6D28"/>
    <w:rsid w:val="4AC740F5"/>
    <w:rsid w:val="4ACB13CF"/>
    <w:rsid w:val="4ACC1346"/>
    <w:rsid w:val="4ACC21E3"/>
    <w:rsid w:val="4ACC69CB"/>
    <w:rsid w:val="4AD66790"/>
    <w:rsid w:val="4ADD25FB"/>
    <w:rsid w:val="4ADE4335"/>
    <w:rsid w:val="4AE07966"/>
    <w:rsid w:val="4AE541F8"/>
    <w:rsid w:val="4AEE7166"/>
    <w:rsid w:val="4AF30717"/>
    <w:rsid w:val="4AF3777E"/>
    <w:rsid w:val="4AFD33F4"/>
    <w:rsid w:val="4AFF0457"/>
    <w:rsid w:val="4AFF2915"/>
    <w:rsid w:val="4B002C3A"/>
    <w:rsid w:val="4B004741"/>
    <w:rsid w:val="4B004E2D"/>
    <w:rsid w:val="4B0346BA"/>
    <w:rsid w:val="4B04025E"/>
    <w:rsid w:val="4B045160"/>
    <w:rsid w:val="4B0C69BE"/>
    <w:rsid w:val="4B0D6CA2"/>
    <w:rsid w:val="4B135609"/>
    <w:rsid w:val="4B1A244B"/>
    <w:rsid w:val="4B1C67FA"/>
    <w:rsid w:val="4B2056D4"/>
    <w:rsid w:val="4B206A6B"/>
    <w:rsid w:val="4B2A67A9"/>
    <w:rsid w:val="4B3171C8"/>
    <w:rsid w:val="4B3221B7"/>
    <w:rsid w:val="4B36264B"/>
    <w:rsid w:val="4B3C403E"/>
    <w:rsid w:val="4B4007DE"/>
    <w:rsid w:val="4B44653E"/>
    <w:rsid w:val="4B4A1E20"/>
    <w:rsid w:val="4B4E4726"/>
    <w:rsid w:val="4B5571BA"/>
    <w:rsid w:val="4B5B261F"/>
    <w:rsid w:val="4B5F63C7"/>
    <w:rsid w:val="4B6035B7"/>
    <w:rsid w:val="4B687FD4"/>
    <w:rsid w:val="4B6B2611"/>
    <w:rsid w:val="4B735C6B"/>
    <w:rsid w:val="4B741C5B"/>
    <w:rsid w:val="4B751079"/>
    <w:rsid w:val="4B77171A"/>
    <w:rsid w:val="4B792A95"/>
    <w:rsid w:val="4B811257"/>
    <w:rsid w:val="4B816993"/>
    <w:rsid w:val="4B83233B"/>
    <w:rsid w:val="4B88009D"/>
    <w:rsid w:val="4B8C746A"/>
    <w:rsid w:val="4B9419F7"/>
    <w:rsid w:val="4B991F4A"/>
    <w:rsid w:val="4B9E2880"/>
    <w:rsid w:val="4B9E74AF"/>
    <w:rsid w:val="4BA8629D"/>
    <w:rsid w:val="4BA96810"/>
    <w:rsid w:val="4BAC02EC"/>
    <w:rsid w:val="4BAD645F"/>
    <w:rsid w:val="4BB11ECF"/>
    <w:rsid w:val="4BB75525"/>
    <w:rsid w:val="4BBC762B"/>
    <w:rsid w:val="4BBE10A9"/>
    <w:rsid w:val="4BC12D71"/>
    <w:rsid w:val="4BC67C4C"/>
    <w:rsid w:val="4BCA2991"/>
    <w:rsid w:val="4BCF7C79"/>
    <w:rsid w:val="4BD62466"/>
    <w:rsid w:val="4BD8357F"/>
    <w:rsid w:val="4BE27C81"/>
    <w:rsid w:val="4BED0DF8"/>
    <w:rsid w:val="4BF547FE"/>
    <w:rsid w:val="4C021DD3"/>
    <w:rsid w:val="4C027412"/>
    <w:rsid w:val="4C053F9C"/>
    <w:rsid w:val="4C057789"/>
    <w:rsid w:val="4C0E4DDE"/>
    <w:rsid w:val="4C0F1FA0"/>
    <w:rsid w:val="4C126195"/>
    <w:rsid w:val="4C184B0E"/>
    <w:rsid w:val="4C1A44FD"/>
    <w:rsid w:val="4C1E2C74"/>
    <w:rsid w:val="4C222801"/>
    <w:rsid w:val="4C2744DE"/>
    <w:rsid w:val="4C3406AB"/>
    <w:rsid w:val="4C360EE3"/>
    <w:rsid w:val="4C3618B4"/>
    <w:rsid w:val="4C366339"/>
    <w:rsid w:val="4C3900BA"/>
    <w:rsid w:val="4C3972A1"/>
    <w:rsid w:val="4C3B5AC8"/>
    <w:rsid w:val="4C3D2B20"/>
    <w:rsid w:val="4C3E6BB3"/>
    <w:rsid w:val="4C443324"/>
    <w:rsid w:val="4C4A1538"/>
    <w:rsid w:val="4C4B5CF1"/>
    <w:rsid w:val="4C4E507A"/>
    <w:rsid w:val="4C5222E0"/>
    <w:rsid w:val="4C5631D8"/>
    <w:rsid w:val="4C5640A4"/>
    <w:rsid w:val="4C572DDC"/>
    <w:rsid w:val="4C5A1877"/>
    <w:rsid w:val="4C5A1C18"/>
    <w:rsid w:val="4C5C46C5"/>
    <w:rsid w:val="4C632EB2"/>
    <w:rsid w:val="4C644A3A"/>
    <w:rsid w:val="4C664507"/>
    <w:rsid w:val="4C68078E"/>
    <w:rsid w:val="4C6A7268"/>
    <w:rsid w:val="4C6C00DD"/>
    <w:rsid w:val="4C6D5048"/>
    <w:rsid w:val="4C717C75"/>
    <w:rsid w:val="4C750FB7"/>
    <w:rsid w:val="4C7B0F88"/>
    <w:rsid w:val="4C7C25EF"/>
    <w:rsid w:val="4C7C49BF"/>
    <w:rsid w:val="4C83194C"/>
    <w:rsid w:val="4C8770A1"/>
    <w:rsid w:val="4C8D3808"/>
    <w:rsid w:val="4C8E5A77"/>
    <w:rsid w:val="4C907BF3"/>
    <w:rsid w:val="4C911284"/>
    <w:rsid w:val="4C9A62D2"/>
    <w:rsid w:val="4C9D4E3B"/>
    <w:rsid w:val="4CA74125"/>
    <w:rsid w:val="4CA777A5"/>
    <w:rsid w:val="4CAD1D03"/>
    <w:rsid w:val="4CAD6DB8"/>
    <w:rsid w:val="4CAE3488"/>
    <w:rsid w:val="4CB77F7C"/>
    <w:rsid w:val="4CBA2D17"/>
    <w:rsid w:val="4CBB3607"/>
    <w:rsid w:val="4CBE4327"/>
    <w:rsid w:val="4CC105E4"/>
    <w:rsid w:val="4CC132B4"/>
    <w:rsid w:val="4CCF711C"/>
    <w:rsid w:val="4CD50CA4"/>
    <w:rsid w:val="4CD652AC"/>
    <w:rsid w:val="4CDE493D"/>
    <w:rsid w:val="4CDF1E61"/>
    <w:rsid w:val="4CE1210C"/>
    <w:rsid w:val="4CE24B65"/>
    <w:rsid w:val="4CE71987"/>
    <w:rsid w:val="4CE953A1"/>
    <w:rsid w:val="4CEA05FD"/>
    <w:rsid w:val="4CEB4BBB"/>
    <w:rsid w:val="4CEC147B"/>
    <w:rsid w:val="4CEE2310"/>
    <w:rsid w:val="4CEF60AE"/>
    <w:rsid w:val="4CF148DC"/>
    <w:rsid w:val="4CF21274"/>
    <w:rsid w:val="4CF66B99"/>
    <w:rsid w:val="4CFC5002"/>
    <w:rsid w:val="4CFF7FE3"/>
    <w:rsid w:val="4D074256"/>
    <w:rsid w:val="4D0B090E"/>
    <w:rsid w:val="4D0B4433"/>
    <w:rsid w:val="4D163F48"/>
    <w:rsid w:val="4D186AB8"/>
    <w:rsid w:val="4D243C2E"/>
    <w:rsid w:val="4D2D3744"/>
    <w:rsid w:val="4D2D48CF"/>
    <w:rsid w:val="4D2D7483"/>
    <w:rsid w:val="4D2D7C2A"/>
    <w:rsid w:val="4D357B50"/>
    <w:rsid w:val="4D3A4560"/>
    <w:rsid w:val="4D3B0776"/>
    <w:rsid w:val="4D3B78D6"/>
    <w:rsid w:val="4D3C6DD0"/>
    <w:rsid w:val="4D3D0ED9"/>
    <w:rsid w:val="4D452E9A"/>
    <w:rsid w:val="4D4C107F"/>
    <w:rsid w:val="4D4E1B73"/>
    <w:rsid w:val="4D535ABF"/>
    <w:rsid w:val="4D5545A3"/>
    <w:rsid w:val="4D56242D"/>
    <w:rsid w:val="4D5A6C18"/>
    <w:rsid w:val="4D5B2C86"/>
    <w:rsid w:val="4D5E313C"/>
    <w:rsid w:val="4D5F6EDD"/>
    <w:rsid w:val="4D63794E"/>
    <w:rsid w:val="4D64619A"/>
    <w:rsid w:val="4D664AE7"/>
    <w:rsid w:val="4D69275F"/>
    <w:rsid w:val="4D696340"/>
    <w:rsid w:val="4D6E2B65"/>
    <w:rsid w:val="4D717673"/>
    <w:rsid w:val="4D7464F6"/>
    <w:rsid w:val="4D797909"/>
    <w:rsid w:val="4D7D3C6F"/>
    <w:rsid w:val="4D7D4CCF"/>
    <w:rsid w:val="4D8412B2"/>
    <w:rsid w:val="4D841638"/>
    <w:rsid w:val="4D8A3A34"/>
    <w:rsid w:val="4D8C2260"/>
    <w:rsid w:val="4D8F063D"/>
    <w:rsid w:val="4DA0324A"/>
    <w:rsid w:val="4DA3682D"/>
    <w:rsid w:val="4DAA494D"/>
    <w:rsid w:val="4DB20713"/>
    <w:rsid w:val="4DB2548E"/>
    <w:rsid w:val="4DB43700"/>
    <w:rsid w:val="4DB62FA2"/>
    <w:rsid w:val="4DB81350"/>
    <w:rsid w:val="4DB84B5B"/>
    <w:rsid w:val="4DBB28BB"/>
    <w:rsid w:val="4DBD36E4"/>
    <w:rsid w:val="4DC03E03"/>
    <w:rsid w:val="4DC171CE"/>
    <w:rsid w:val="4DC31259"/>
    <w:rsid w:val="4DC945C5"/>
    <w:rsid w:val="4DCC7233"/>
    <w:rsid w:val="4DD33D17"/>
    <w:rsid w:val="4DE100E7"/>
    <w:rsid w:val="4DE52367"/>
    <w:rsid w:val="4DF124BE"/>
    <w:rsid w:val="4DF3243C"/>
    <w:rsid w:val="4DF57D5B"/>
    <w:rsid w:val="4DF745E9"/>
    <w:rsid w:val="4DFB4AE2"/>
    <w:rsid w:val="4DFC2EC4"/>
    <w:rsid w:val="4E0460C2"/>
    <w:rsid w:val="4E0475EA"/>
    <w:rsid w:val="4E0D58F7"/>
    <w:rsid w:val="4E0F2E19"/>
    <w:rsid w:val="4E101469"/>
    <w:rsid w:val="4E1479C4"/>
    <w:rsid w:val="4E17118C"/>
    <w:rsid w:val="4E237FC8"/>
    <w:rsid w:val="4E2A2F27"/>
    <w:rsid w:val="4E2B2FCF"/>
    <w:rsid w:val="4E333BB5"/>
    <w:rsid w:val="4E334A2C"/>
    <w:rsid w:val="4E350C10"/>
    <w:rsid w:val="4E357F6B"/>
    <w:rsid w:val="4E371BF7"/>
    <w:rsid w:val="4E3D688F"/>
    <w:rsid w:val="4E3E6E2C"/>
    <w:rsid w:val="4E415E7E"/>
    <w:rsid w:val="4E417E2D"/>
    <w:rsid w:val="4E44293C"/>
    <w:rsid w:val="4E4600F6"/>
    <w:rsid w:val="4E46663B"/>
    <w:rsid w:val="4E467BC9"/>
    <w:rsid w:val="4E54183C"/>
    <w:rsid w:val="4E5C715A"/>
    <w:rsid w:val="4E5E668F"/>
    <w:rsid w:val="4E5F36B7"/>
    <w:rsid w:val="4E6C0E12"/>
    <w:rsid w:val="4E6C617F"/>
    <w:rsid w:val="4E762F41"/>
    <w:rsid w:val="4E776518"/>
    <w:rsid w:val="4E785504"/>
    <w:rsid w:val="4E7964A9"/>
    <w:rsid w:val="4E7D7378"/>
    <w:rsid w:val="4E7F10F7"/>
    <w:rsid w:val="4E824AF2"/>
    <w:rsid w:val="4E833067"/>
    <w:rsid w:val="4E8B5727"/>
    <w:rsid w:val="4E8C3FBC"/>
    <w:rsid w:val="4E8D306E"/>
    <w:rsid w:val="4E8D52B4"/>
    <w:rsid w:val="4E8D5B77"/>
    <w:rsid w:val="4E9D1CC1"/>
    <w:rsid w:val="4E9F5822"/>
    <w:rsid w:val="4E9F6EED"/>
    <w:rsid w:val="4EA62C4C"/>
    <w:rsid w:val="4EAA75B0"/>
    <w:rsid w:val="4EAB4013"/>
    <w:rsid w:val="4EAD5507"/>
    <w:rsid w:val="4EB37DFC"/>
    <w:rsid w:val="4EB54156"/>
    <w:rsid w:val="4EB74D7B"/>
    <w:rsid w:val="4EBC593E"/>
    <w:rsid w:val="4EBF33DA"/>
    <w:rsid w:val="4ECD1FC9"/>
    <w:rsid w:val="4ECF6F29"/>
    <w:rsid w:val="4ED208AF"/>
    <w:rsid w:val="4ED74ED3"/>
    <w:rsid w:val="4ED77782"/>
    <w:rsid w:val="4ED80659"/>
    <w:rsid w:val="4EE8080A"/>
    <w:rsid w:val="4EEA0EBA"/>
    <w:rsid w:val="4EEB7B90"/>
    <w:rsid w:val="4EED1C0E"/>
    <w:rsid w:val="4EED6A77"/>
    <w:rsid w:val="4EEE7018"/>
    <w:rsid w:val="4EF86446"/>
    <w:rsid w:val="4F0536FA"/>
    <w:rsid w:val="4F0828E6"/>
    <w:rsid w:val="4F0A38EC"/>
    <w:rsid w:val="4F0F7DBC"/>
    <w:rsid w:val="4F1003A1"/>
    <w:rsid w:val="4F13577D"/>
    <w:rsid w:val="4F167ECF"/>
    <w:rsid w:val="4F1A0622"/>
    <w:rsid w:val="4F1E74EE"/>
    <w:rsid w:val="4F222296"/>
    <w:rsid w:val="4F2537C1"/>
    <w:rsid w:val="4F2A03F2"/>
    <w:rsid w:val="4F2C0BAB"/>
    <w:rsid w:val="4F312150"/>
    <w:rsid w:val="4F3128B0"/>
    <w:rsid w:val="4F363754"/>
    <w:rsid w:val="4F384EC6"/>
    <w:rsid w:val="4F394923"/>
    <w:rsid w:val="4F3B5033"/>
    <w:rsid w:val="4F40430E"/>
    <w:rsid w:val="4F4078EF"/>
    <w:rsid w:val="4F4373C1"/>
    <w:rsid w:val="4F442E00"/>
    <w:rsid w:val="4F491282"/>
    <w:rsid w:val="4F4B1F01"/>
    <w:rsid w:val="4F4B5188"/>
    <w:rsid w:val="4F4E5502"/>
    <w:rsid w:val="4F507660"/>
    <w:rsid w:val="4F515140"/>
    <w:rsid w:val="4F515151"/>
    <w:rsid w:val="4F58745D"/>
    <w:rsid w:val="4F5A2231"/>
    <w:rsid w:val="4F5B756E"/>
    <w:rsid w:val="4F5D6825"/>
    <w:rsid w:val="4F636456"/>
    <w:rsid w:val="4F710FE0"/>
    <w:rsid w:val="4F717B47"/>
    <w:rsid w:val="4F7348CA"/>
    <w:rsid w:val="4F7457B4"/>
    <w:rsid w:val="4F75703B"/>
    <w:rsid w:val="4F7B78F2"/>
    <w:rsid w:val="4F7F2C82"/>
    <w:rsid w:val="4F863833"/>
    <w:rsid w:val="4F863ED0"/>
    <w:rsid w:val="4F874785"/>
    <w:rsid w:val="4F885556"/>
    <w:rsid w:val="4F8906F1"/>
    <w:rsid w:val="4F890E67"/>
    <w:rsid w:val="4F8C1C07"/>
    <w:rsid w:val="4F8C6DE9"/>
    <w:rsid w:val="4F94645F"/>
    <w:rsid w:val="4F976963"/>
    <w:rsid w:val="4F9A56C1"/>
    <w:rsid w:val="4FA057FA"/>
    <w:rsid w:val="4FA50BF5"/>
    <w:rsid w:val="4FA80B1E"/>
    <w:rsid w:val="4FA93162"/>
    <w:rsid w:val="4FAE1C5C"/>
    <w:rsid w:val="4FAE2769"/>
    <w:rsid w:val="4FBA0D2B"/>
    <w:rsid w:val="4FBD1627"/>
    <w:rsid w:val="4FBF63C5"/>
    <w:rsid w:val="4FC35E15"/>
    <w:rsid w:val="4FC67EEA"/>
    <w:rsid w:val="4FCA225C"/>
    <w:rsid w:val="4FCF59AE"/>
    <w:rsid w:val="4FD27897"/>
    <w:rsid w:val="4FD41744"/>
    <w:rsid w:val="4FD72D6F"/>
    <w:rsid w:val="4FDB0443"/>
    <w:rsid w:val="4FDC67FA"/>
    <w:rsid w:val="4FE35B5F"/>
    <w:rsid w:val="4FEA54E4"/>
    <w:rsid w:val="4FED181D"/>
    <w:rsid w:val="4FF100DC"/>
    <w:rsid w:val="4FF4769A"/>
    <w:rsid w:val="4FF84E2D"/>
    <w:rsid w:val="4FFC718E"/>
    <w:rsid w:val="4FFE2FC3"/>
    <w:rsid w:val="50011A93"/>
    <w:rsid w:val="50032124"/>
    <w:rsid w:val="50082C3D"/>
    <w:rsid w:val="50082EF5"/>
    <w:rsid w:val="500D60A8"/>
    <w:rsid w:val="50100F97"/>
    <w:rsid w:val="50123DF8"/>
    <w:rsid w:val="50174394"/>
    <w:rsid w:val="501A0BBE"/>
    <w:rsid w:val="501A21E0"/>
    <w:rsid w:val="5021442D"/>
    <w:rsid w:val="502226B7"/>
    <w:rsid w:val="5034215C"/>
    <w:rsid w:val="503625F2"/>
    <w:rsid w:val="50393A33"/>
    <w:rsid w:val="503A6544"/>
    <w:rsid w:val="503C53AC"/>
    <w:rsid w:val="504008B1"/>
    <w:rsid w:val="504265C8"/>
    <w:rsid w:val="5046799C"/>
    <w:rsid w:val="50535CB7"/>
    <w:rsid w:val="50574D53"/>
    <w:rsid w:val="505A42A1"/>
    <w:rsid w:val="505B684C"/>
    <w:rsid w:val="506835A4"/>
    <w:rsid w:val="50697F59"/>
    <w:rsid w:val="50700720"/>
    <w:rsid w:val="50710328"/>
    <w:rsid w:val="50715A85"/>
    <w:rsid w:val="507243FF"/>
    <w:rsid w:val="50734618"/>
    <w:rsid w:val="5073496F"/>
    <w:rsid w:val="50780984"/>
    <w:rsid w:val="50920481"/>
    <w:rsid w:val="50927874"/>
    <w:rsid w:val="50937EA7"/>
    <w:rsid w:val="50984F82"/>
    <w:rsid w:val="509B0639"/>
    <w:rsid w:val="509B29F0"/>
    <w:rsid w:val="509E1153"/>
    <w:rsid w:val="509F203A"/>
    <w:rsid w:val="50AC10A5"/>
    <w:rsid w:val="50AD52AF"/>
    <w:rsid w:val="50AF239C"/>
    <w:rsid w:val="50AF564D"/>
    <w:rsid w:val="50B334AA"/>
    <w:rsid w:val="50B33FEC"/>
    <w:rsid w:val="50B65811"/>
    <w:rsid w:val="50B66209"/>
    <w:rsid w:val="50B91558"/>
    <w:rsid w:val="50BF6EA0"/>
    <w:rsid w:val="50C108FF"/>
    <w:rsid w:val="50C166CF"/>
    <w:rsid w:val="50C2753B"/>
    <w:rsid w:val="50CC18EE"/>
    <w:rsid w:val="50CD3AAE"/>
    <w:rsid w:val="50D433C9"/>
    <w:rsid w:val="50D444D1"/>
    <w:rsid w:val="50D67365"/>
    <w:rsid w:val="50D93965"/>
    <w:rsid w:val="50D97ACF"/>
    <w:rsid w:val="50DE264E"/>
    <w:rsid w:val="50E95BEE"/>
    <w:rsid w:val="50EC29BF"/>
    <w:rsid w:val="50EF5450"/>
    <w:rsid w:val="50F13802"/>
    <w:rsid w:val="50F51770"/>
    <w:rsid w:val="50F67EBD"/>
    <w:rsid w:val="50F871CE"/>
    <w:rsid w:val="50F91215"/>
    <w:rsid w:val="50FC636E"/>
    <w:rsid w:val="50FD3EF3"/>
    <w:rsid w:val="51003DF7"/>
    <w:rsid w:val="51010408"/>
    <w:rsid w:val="510767AB"/>
    <w:rsid w:val="51085378"/>
    <w:rsid w:val="51104112"/>
    <w:rsid w:val="511462DE"/>
    <w:rsid w:val="511611BB"/>
    <w:rsid w:val="511733B4"/>
    <w:rsid w:val="511934F5"/>
    <w:rsid w:val="511A650A"/>
    <w:rsid w:val="511B1089"/>
    <w:rsid w:val="511D524D"/>
    <w:rsid w:val="51211654"/>
    <w:rsid w:val="51221FE9"/>
    <w:rsid w:val="51222ED7"/>
    <w:rsid w:val="51393A83"/>
    <w:rsid w:val="513B3DF9"/>
    <w:rsid w:val="51401B57"/>
    <w:rsid w:val="51436230"/>
    <w:rsid w:val="51480A97"/>
    <w:rsid w:val="51540609"/>
    <w:rsid w:val="51670029"/>
    <w:rsid w:val="5167612E"/>
    <w:rsid w:val="51756972"/>
    <w:rsid w:val="517E1E1F"/>
    <w:rsid w:val="51813564"/>
    <w:rsid w:val="51844B36"/>
    <w:rsid w:val="51896510"/>
    <w:rsid w:val="518A52CB"/>
    <w:rsid w:val="518B1B6A"/>
    <w:rsid w:val="518B739B"/>
    <w:rsid w:val="518F143F"/>
    <w:rsid w:val="519123C3"/>
    <w:rsid w:val="51931DE9"/>
    <w:rsid w:val="519410BA"/>
    <w:rsid w:val="51965D8A"/>
    <w:rsid w:val="519F1F6B"/>
    <w:rsid w:val="51AB65B4"/>
    <w:rsid w:val="51AC4613"/>
    <w:rsid w:val="51AC48D7"/>
    <w:rsid w:val="51AD281F"/>
    <w:rsid w:val="51B66A68"/>
    <w:rsid w:val="51BC09C0"/>
    <w:rsid w:val="51BD7EC2"/>
    <w:rsid w:val="51C44E72"/>
    <w:rsid w:val="51C60537"/>
    <w:rsid w:val="51CB6DEC"/>
    <w:rsid w:val="51CC7C75"/>
    <w:rsid w:val="51CE7AD2"/>
    <w:rsid w:val="51CF2597"/>
    <w:rsid w:val="51D34DB4"/>
    <w:rsid w:val="51DA0FA7"/>
    <w:rsid w:val="51DA65EB"/>
    <w:rsid w:val="51DB7EC1"/>
    <w:rsid w:val="51E1335D"/>
    <w:rsid w:val="51EC7A89"/>
    <w:rsid w:val="51F47AB7"/>
    <w:rsid w:val="51F950A0"/>
    <w:rsid w:val="52013C23"/>
    <w:rsid w:val="52022324"/>
    <w:rsid w:val="521400FF"/>
    <w:rsid w:val="52161438"/>
    <w:rsid w:val="52180389"/>
    <w:rsid w:val="521B4203"/>
    <w:rsid w:val="521C0FD8"/>
    <w:rsid w:val="522012E9"/>
    <w:rsid w:val="52221DA0"/>
    <w:rsid w:val="5228188A"/>
    <w:rsid w:val="522A6770"/>
    <w:rsid w:val="522F191C"/>
    <w:rsid w:val="52330BFB"/>
    <w:rsid w:val="52363194"/>
    <w:rsid w:val="52365463"/>
    <w:rsid w:val="523D7717"/>
    <w:rsid w:val="5240020F"/>
    <w:rsid w:val="5241467D"/>
    <w:rsid w:val="52443B64"/>
    <w:rsid w:val="52450395"/>
    <w:rsid w:val="5247336B"/>
    <w:rsid w:val="524A5C68"/>
    <w:rsid w:val="52501E47"/>
    <w:rsid w:val="52525958"/>
    <w:rsid w:val="52532968"/>
    <w:rsid w:val="52546140"/>
    <w:rsid w:val="52573653"/>
    <w:rsid w:val="52581CF9"/>
    <w:rsid w:val="525A37CB"/>
    <w:rsid w:val="525D3774"/>
    <w:rsid w:val="525F53B1"/>
    <w:rsid w:val="52643DC8"/>
    <w:rsid w:val="526D0657"/>
    <w:rsid w:val="526D0958"/>
    <w:rsid w:val="52734368"/>
    <w:rsid w:val="52836832"/>
    <w:rsid w:val="52842D12"/>
    <w:rsid w:val="5291066C"/>
    <w:rsid w:val="529163D0"/>
    <w:rsid w:val="52924B44"/>
    <w:rsid w:val="529A7E86"/>
    <w:rsid w:val="52A459EA"/>
    <w:rsid w:val="52AD0422"/>
    <w:rsid w:val="52AD4907"/>
    <w:rsid w:val="52AE7568"/>
    <w:rsid w:val="52B0158A"/>
    <w:rsid w:val="52B44DF7"/>
    <w:rsid w:val="52B63DBD"/>
    <w:rsid w:val="52B916BC"/>
    <w:rsid w:val="52BF41DD"/>
    <w:rsid w:val="52C24125"/>
    <w:rsid w:val="52C32D3C"/>
    <w:rsid w:val="52C66177"/>
    <w:rsid w:val="52CB74EB"/>
    <w:rsid w:val="52CE6819"/>
    <w:rsid w:val="52CF576A"/>
    <w:rsid w:val="52D02BD7"/>
    <w:rsid w:val="52D72102"/>
    <w:rsid w:val="52D764C4"/>
    <w:rsid w:val="52D919BC"/>
    <w:rsid w:val="52DA3F13"/>
    <w:rsid w:val="52DF5D57"/>
    <w:rsid w:val="52E22954"/>
    <w:rsid w:val="52E43D24"/>
    <w:rsid w:val="52E838BE"/>
    <w:rsid w:val="52F42816"/>
    <w:rsid w:val="52F9618A"/>
    <w:rsid w:val="52FE47A9"/>
    <w:rsid w:val="53063DBD"/>
    <w:rsid w:val="53172A50"/>
    <w:rsid w:val="53240747"/>
    <w:rsid w:val="532522FD"/>
    <w:rsid w:val="5325629E"/>
    <w:rsid w:val="53263B57"/>
    <w:rsid w:val="532666AA"/>
    <w:rsid w:val="53275C7D"/>
    <w:rsid w:val="532C627E"/>
    <w:rsid w:val="532D4BE6"/>
    <w:rsid w:val="53311BF2"/>
    <w:rsid w:val="533D4C85"/>
    <w:rsid w:val="53426166"/>
    <w:rsid w:val="53456AB3"/>
    <w:rsid w:val="534641E0"/>
    <w:rsid w:val="534718C6"/>
    <w:rsid w:val="53496F02"/>
    <w:rsid w:val="534D106F"/>
    <w:rsid w:val="534F4759"/>
    <w:rsid w:val="5351093A"/>
    <w:rsid w:val="535514BE"/>
    <w:rsid w:val="535A036F"/>
    <w:rsid w:val="53624B78"/>
    <w:rsid w:val="536D1FA0"/>
    <w:rsid w:val="53745F99"/>
    <w:rsid w:val="53772DC7"/>
    <w:rsid w:val="537920B8"/>
    <w:rsid w:val="537B19A5"/>
    <w:rsid w:val="537E031D"/>
    <w:rsid w:val="537E73DD"/>
    <w:rsid w:val="5381746B"/>
    <w:rsid w:val="538459BE"/>
    <w:rsid w:val="538B1189"/>
    <w:rsid w:val="538E4601"/>
    <w:rsid w:val="5397293F"/>
    <w:rsid w:val="53984B80"/>
    <w:rsid w:val="539D297E"/>
    <w:rsid w:val="53A065E4"/>
    <w:rsid w:val="53A1457E"/>
    <w:rsid w:val="53A2385C"/>
    <w:rsid w:val="53A32E20"/>
    <w:rsid w:val="53AE4BE8"/>
    <w:rsid w:val="53B151E7"/>
    <w:rsid w:val="53B5455A"/>
    <w:rsid w:val="53BB16B1"/>
    <w:rsid w:val="53BB4E26"/>
    <w:rsid w:val="53BF3327"/>
    <w:rsid w:val="53C457C1"/>
    <w:rsid w:val="53C81FC6"/>
    <w:rsid w:val="53CC1775"/>
    <w:rsid w:val="53D221BC"/>
    <w:rsid w:val="53D260C2"/>
    <w:rsid w:val="53D31BF0"/>
    <w:rsid w:val="53D547DC"/>
    <w:rsid w:val="53D87875"/>
    <w:rsid w:val="53DA4787"/>
    <w:rsid w:val="53DC05C0"/>
    <w:rsid w:val="53DF5C3F"/>
    <w:rsid w:val="53E15713"/>
    <w:rsid w:val="53E51AEE"/>
    <w:rsid w:val="53E96863"/>
    <w:rsid w:val="53EC6CC0"/>
    <w:rsid w:val="53EE1177"/>
    <w:rsid w:val="53F17F89"/>
    <w:rsid w:val="53F47118"/>
    <w:rsid w:val="53F64F9B"/>
    <w:rsid w:val="53F766D2"/>
    <w:rsid w:val="53F972C7"/>
    <w:rsid w:val="53FC6CB5"/>
    <w:rsid w:val="54003083"/>
    <w:rsid w:val="54022730"/>
    <w:rsid w:val="5402658D"/>
    <w:rsid w:val="540C7023"/>
    <w:rsid w:val="54101ADE"/>
    <w:rsid w:val="541510B4"/>
    <w:rsid w:val="541511E9"/>
    <w:rsid w:val="54152974"/>
    <w:rsid w:val="54180A40"/>
    <w:rsid w:val="542070A7"/>
    <w:rsid w:val="542426B7"/>
    <w:rsid w:val="54247E64"/>
    <w:rsid w:val="54287B8E"/>
    <w:rsid w:val="542D6B57"/>
    <w:rsid w:val="542F084A"/>
    <w:rsid w:val="54372B10"/>
    <w:rsid w:val="54373DEF"/>
    <w:rsid w:val="54412BF0"/>
    <w:rsid w:val="54415B33"/>
    <w:rsid w:val="54421F5D"/>
    <w:rsid w:val="54422EDA"/>
    <w:rsid w:val="544417C9"/>
    <w:rsid w:val="544B50D5"/>
    <w:rsid w:val="544E6DF6"/>
    <w:rsid w:val="54514458"/>
    <w:rsid w:val="545877E9"/>
    <w:rsid w:val="545A3DB6"/>
    <w:rsid w:val="5463399E"/>
    <w:rsid w:val="546A78D3"/>
    <w:rsid w:val="546D1A10"/>
    <w:rsid w:val="54767E31"/>
    <w:rsid w:val="547755D7"/>
    <w:rsid w:val="54781903"/>
    <w:rsid w:val="547B163E"/>
    <w:rsid w:val="547C7DC6"/>
    <w:rsid w:val="547D2CEC"/>
    <w:rsid w:val="548159C8"/>
    <w:rsid w:val="548A1E4E"/>
    <w:rsid w:val="548D289E"/>
    <w:rsid w:val="54910BA4"/>
    <w:rsid w:val="5491408B"/>
    <w:rsid w:val="549415D6"/>
    <w:rsid w:val="549A0616"/>
    <w:rsid w:val="549B20E6"/>
    <w:rsid w:val="549C1163"/>
    <w:rsid w:val="549E1D5A"/>
    <w:rsid w:val="549E3FD7"/>
    <w:rsid w:val="54A60315"/>
    <w:rsid w:val="54AA2E3B"/>
    <w:rsid w:val="54B86248"/>
    <w:rsid w:val="54C24B82"/>
    <w:rsid w:val="54C432A1"/>
    <w:rsid w:val="54C50B9C"/>
    <w:rsid w:val="54CA3C93"/>
    <w:rsid w:val="54CF5763"/>
    <w:rsid w:val="54D00581"/>
    <w:rsid w:val="54D00FCE"/>
    <w:rsid w:val="54D1673B"/>
    <w:rsid w:val="54D51870"/>
    <w:rsid w:val="54DF6023"/>
    <w:rsid w:val="54E21F4F"/>
    <w:rsid w:val="54E925A9"/>
    <w:rsid w:val="54EA0856"/>
    <w:rsid w:val="54F50DDF"/>
    <w:rsid w:val="54F54248"/>
    <w:rsid w:val="55145A0A"/>
    <w:rsid w:val="55151B27"/>
    <w:rsid w:val="55186B4E"/>
    <w:rsid w:val="551908BF"/>
    <w:rsid w:val="55205DE8"/>
    <w:rsid w:val="55213B26"/>
    <w:rsid w:val="5522348C"/>
    <w:rsid w:val="552524A9"/>
    <w:rsid w:val="55270ECD"/>
    <w:rsid w:val="552924E6"/>
    <w:rsid w:val="552C3CEB"/>
    <w:rsid w:val="552D19C6"/>
    <w:rsid w:val="552D7D08"/>
    <w:rsid w:val="55327DE8"/>
    <w:rsid w:val="553313E0"/>
    <w:rsid w:val="55353746"/>
    <w:rsid w:val="5536380F"/>
    <w:rsid w:val="553713A5"/>
    <w:rsid w:val="553750E9"/>
    <w:rsid w:val="55396816"/>
    <w:rsid w:val="553A166A"/>
    <w:rsid w:val="553D4D07"/>
    <w:rsid w:val="55427BFD"/>
    <w:rsid w:val="554342CA"/>
    <w:rsid w:val="554758B0"/>
    <w:rsid w:val="554D7803"/>
    <w:rsid w:val="55516532"/>
    <w:rsid w:val="55571702"/>
    <w:rsid w:val="555923BC"/>
    <w:rsid w:val="555A0E30"/>
    <w:rsid w:val="555B1111"/>
    <w:rsid w:val="555B2944"/>
    <w:rsid w:val="55694AF9"/>
    <w:rsid w:val="556F7E62"/>
    <w:rsid w:val="55752FB6"/>
    <w:rsid w:val="5576748A"/>
    <w:rsid w:val="55781DD9"/>
    <w:rsid w:val="55792861"/>
    <w:rsid w:val="557C150D"/>
    <w:rsid w:val="5584057B"/>
    <w:rsid w:val="558D5021"/>
    <w:rsid w:val="55906350"/>
    <w:rsid w:val="55927D1F"/>
    <w:rsid w:val="55985654"/>
    <w:rsid w:val="559B659F"/>
    <w:rsid w:val="559C4370"/>
    <w:rsid w:val="559F59D2"/>
    <w:rsid w:val="55A11659"/>
    <w:rsid w:val="55A35F7F"/>
    <w:rsid w:val="55A50288"/>
    <w:rsid w:val="55A8028B"/>
    <w:rsid w:val="55AA4167"/>
    <w:rsid w:val="55B24215"/>
    <w:rsid w:val="55B75B50"/>
    <w:rsid w:val="55B85ACE"/>
    <w:rsid w:val="55B952E9"/>
    <w:rsid w:val="55C2581B"/>
    <w:rsid w:val="55C94D7A"/>
    <w:rsid w:val="55D025DF"/>
    <w:rsid w:val="55D03D24"/>
    <w:rsid w:val="55D0561A"/>
    <w:rsid w:val="55D37AAE"/>
    <w:rsid w:val="55D63A47"/>
    <w:rsid w:val="55DD5590"/>
    <w:rsid w:val="55E52D7C"/>
    <w:rsid w:val="55E718FF"/>
    <w:rsid w:val="55E72813"/>
    <w:rsid w:val="55E77B0B"/>
    <w:rsid w:val="55E80AF8"/>
    <w:rsid w:val="55EC65C3"/>
    <w:rsid w:val="55EE3558"/>
    <w:rsid w:val="55F3287B"/>
    <w:rsid w:val="55FB5385"/>
    <w:rsid w:val="55FC1DF1"/>
    <w:rsid w:val="55FD5512"/>
    <w:rsid w:val="55FD6C2D"/>
    <w:rsid w:val="5602472C"/>
    <w:rsid w:val="560958C3"/>
    <w:rsid w:val="560A3EF9"/>
    <w:rsid w:val="560C76D3"/>
    <w:rsid w:val="561978EB"/>
    <w:rsid w:val="561A7914"/>
    <w:rsid w:val="561D0938"/>
    <w:rsid w:val="561D5BB9"/>
    <w:rsid w:val="56212B09"/>
    <w:rsid w:val="562528DB"/>
    <w:rsid w:val="56254844"/>
    <w:rsid w:val="562A07FF"/>
    <w:rsid w:val="562A6FD5"/>
    <w:rsid w:val="562C48A4"/>
    <w:rsid w:val="562E289A"/>
    <w:rsid w:val="5635337A"/>
    <w:rsid w:val="563556D7"/>
    <w:rsid w:val="56375622"/>
    <w:rsid w:val="56396CCD"/>
    <w:rsid w:val="563B1048"/>
    <w:rsid w:val="563C6263"/>
    <w:rsid w:val="5646524C"/>
    <w:rsid w:val="56476A3F"/>
    <w:rsid w:val="56477F89"/>
    <w:rsid w:val="5649734E"/>
    <w:rsid w:val="564E3688"/>
    <w:rsid w:val="56502720"/>
    <w:rsid w:val="56514294"/>
    <w:rsid w:val="565366D1"/>
    <w:rsid w:val="565849B9"/>
    <w:rsid w:val="5660626A"/>
    <w:rsid w:val="566355DD"/>
    <w:rsid w:val="56680BC9"/>
    <w:rsid w:val="566926ED"/>
    <w:rsid w:val="56693004"/>
    <w:rsid w:val="566B6DAE"/>
    <w:rsid w:val="567036B7"/>
    <w:rsid w:val="567043C4"/>
    <w:rsid w:val="567119B3"/>
    <w:rsid w:val="56752F5E"/>
    <w:rsid w:val="567636B0"/>
    <w:rsid w:val="567C4697"/>
    <w:rsid w:val="567C5D0B"/>
    <w:rsid w:val="567F4D05"/>
    <w:rsid w:val="568363E1"/>
    <w:rsid w:val="568B2C16"/>
    <w:rsid w:val="568E6BB5"/>
    <w:rsid w:val="568F72CF"/>
    <w:rsid w:val="56947F78"/>
    <w:rsid w:val="56953E19"/>
    <w:rsid w:val="569C5BB6"/>
    <w:rsid w:val="569C7055"/>
    <w:rsid w:val="56A1607C"/>
    <w:rsid w:val="56A22BCC"/>
    <w:rsid w:val="56A84128"/>
    <w:rsid w:val="56A93891"/>
    <w:rsid w:val="56AC31BC"/>
    <w:rsid w:val="56B20B45"/>
    <w:rsid w:val="56B2689B"/>
    <w:rsid w:val="56B60B13"/>
    <w:rsid w:val="56B635AB"/>
    <w:rsid w:val="56B85FBA"/>
    <w:rsid w:val="56BB31C8"/>
    <w:rsid w:val="56BF1F76"/>
    <w:rsid w:val="56C0283E"/>
    <w:rsid w:val="56C05533"/>
    <w:rsid w:val="56C65371"/>
    <w:rsid w:val="56D04DBB"/>
    <w:rsid w:val="56D418EA"/>
    <w:rsid w:val="56D43345"/>
    <w:rsid w:val="56DE2E2A"/>
    <w:rsid w:val="56E365E9"/>
    <w:rsid w:val="56E8313E"/>
    <w:rsid w:val="56EB4412"/>
    <w:rsid w:val="56F418BC"/>
    <w:rsid w:val="56F943AB"/>
    <w:rsid w:val="57004A91"/>
    <w:rsid w:val="57024A7F"/>
    <w:rsid w:val="570C2BE8"/>
    <w:rsid w:val="570D00B1"/>
    <w:rsid w:val="570D35F8"/>
    <w:rsid w:val="57194ED9"/>
    <w:rsid w:val="571A4A04"/>
    <w:rsid w:val="571D4489"/>
    <w:rsid w:val="57273EC6"/>
    <w:rsid w:val="57287605"/>
    <w:rsid w:val="57291A9C"/>
    <w:rsid w:val="572D76D5"/>
    <w:rsid w:val="57305962"/>
    <w:rsid w:val="57320543"/>
    <w:rsid w:val="57351A93"/>
    <w:rsid w:val="57380E9B"/>
    <w:rsid w:val="573D0DE5"/>
    <w:rsid w:val="57406830"/>
    <w:rsid w:val="574725DE"/>
    <w:rsid w:val="574940F5"/>
    <w:rsid w:val="574A0813"/>
    <w:rsid w:val="574A165F"/>
    <w:rsid w:val="575163DC"/>
    <w:rsid w:val="57564B03"/>
    <w:rsid w:val="57576764"/>
    <w:rsid w:val="57590198"/>
    <w:rsid w:val="575D1406"/>
    <w:rsid w:val="575D7DC0"/>
    <w:rsid w:val="576208D1"/>
    <w:rsid w:val="57646E8D"/>
    <w:rsid w:val="576538D1"/>
    <w:rsid w:val="576A7DFA"/>
    <w:rsid w:val="576B1449"/>
    <w:rsid w:val="576B5BF7"/>
    <w:rsid w:val="57711DF8"/>
    <w:rsid w:val="577269D1"/>
    <w:rsid w:val="577616FF"/>
    <w:rsid w:val="577B6FE8"/>
    <w:rsid w:val="577C5B84"/>
    <w:rsid w:val="577F2377"/>
    <w:rsid w:val="5780586A"/>
    <w:rsid w:val="57830AA8"/>
    <w:rsid w:val="578474C5"/>
    <w:rsid w:val="57867941"/>
    <w:rsid w:val="57883154"/>
    <w:rsid w:val="57894D67"/>
    <w:rsid w:val="578F659F"/>
    <w:rsid w:val="5795251B"/>
    <w:rsid w:val="579677D0"/>
    <w:rsid w:val="57984454"/>
    <w:rsid w:val="579C47BB"/>
    <w:rsid w:val="579D124D"/>
    <w:rsid w:val="579D6CE4"/>
    <w:rsid w:val="579E7B35"/>
    <w:rsid w:val="579F1128"/>
    <w:rsid w:val="579F608F"/>
    <w:rsid w:val="57A14D1F"/>
    <w:rsid w:val="57A43F9B"/>
    <w:rsid w:val="57A80CBA"/>
    <w:rsid w:val="57A91D3B"/>
    <w:rsid w:val="57AA5E09"/>
    <w:rsid w:val="57AD63CA"/>
    <w:rsid w:val="57B12D5D"/>
    <w:rsid w:val="57BF4BA2"/>
    <w:rsid w:val="57C0641D"/>
    <w:rsid w:val="57C62E2B"/>
    <w:rsid w:val="57C648C9"/>
    <w:rsid w:val="57C9266E"/>
    <w:rsid w:val="57D16940"/>
    <w:rsid w:val="57D20BE2"/>
    <w:rsid w:val="57D5434D"/>
    <w:rsid w:val="57DE181D"/>
    <w:rsid w:val="57DE562E"/>
    <w:rsid w:val="57E07F49"/>
    <w:rsid w:val="57E36625"/>
    <w:rsid w:val="57E67DF9"/>
    <w:rsid w:val="57E700DD"/>
    <w:rsid w:val="57EE712D"/>
    <w:rsid w:val="57EF3034"/>
    <w:rsid w:val="57F66988"/>
    <w:rsid w:val="57F85B18"/>
    <w:rsid w:val="57FA183A"/>
    <w:rsid w:val="580014A4"/>
    <w:rsid w:val="580251B9"/>
    <w:rsid w:val="580548BB"/>
    <w:rsid w:val="580D2A81"/>
    <w:rsid w:val="580E43B2"/>
    <w:rsid w:val="58112AA8"/>
    <w:rsid w:val="58127039"/>
    <w:rsid w:val="58186215"/>
    <w:rsid w:val="581C076D"/>
    <w:rsid w:val="5822687D"/>
    <w:rsid w:val="582D17BC"/>
    <w:rsid w:val="582E492E"/>
    <w:rsid w:val="583228FD"/>
    <w:rsid w:val="583473C9"/>
    <w:rsid w:val="58382C16"/>
    <w:rsid w:val="5839129E"/>
    <w:rsid w:val="58397B39"/>
    <w:rsid w:val="58407313"/>
    <w:rsid w:val="584524E2"/>
    <w:rsid w:val="58463E71"/>
    <w:rsid w:val="58476216"/>
    <w:rsid w:val="58480447"/>
    <w:rsid w:val="584A0C32"/>
    <w:rsid w:val="585501BC"/>
    <w:rsid w:val="58577099"/>
    <w:rsid w:val="585C27CA"/>
    <w:rsid w:val="58603F14"/>
    <w:rsid w:val="58650C5B"/>
    <w:rsid w:val="5865291F"/>
    <w:rsid w:val="586B1B4C"/>
    <w:rsid w:val="586C658F"/>
    <w:rsid w:val="586D1FA4"/>
    <w:rsid w:val="586E570C"/>
    <w:rsid w:val="58732E79"/>
    <w:rsid w:val="58744E3C"/>
    <w:rsid w:val="587527DD"/>
    <w:rsid w:val="58774011"/>
    <w:rsid w:val="587F05FE"/>
    <w:rsid w:val="587F430D"/>
    <w:rsid w:val="58835A93"/>
    <w:rsid w:val="5887384E"/>
    <w:rsid w:val="58880E29"/>
    <w:rsid w:val="588860C9"/>
    <w:rsid w:val="5889189D"/>
    <w:rsid w:val="58893DC0"/>
    <w:rsid w:val="588A35D7"/>
    <w:rsid w:val="588E3CDF"/>
    <w:rsid w:val="588F53BA"/>
    <w:rsid w:val="589578C2"/>
    <w:rsid w:val="58964DC2"/>
    <w:rsid w:val="589A1D5C"/>
    <w:rsid w:val="589B70D4"/>
    <w:rsid w:val="58A1709A"/>
    <w:rsid w:val="58A7270C"/>
    <w:rsid w:val="58AB17F1"/>
    <w:rsid w:val="58B35066"/>
    <w:rsid w:val="58B74DA2"/>
    <w:rsid w:val="58BC532E"/>
    <w:rsid w:val="58C3769D"/>
    <w:rsid w:val="58C67760"/>
    <w:rsid w:val="58C72F25"/>
    <w:rsid w:val="58C945FB"/>
    <w:rsid w:val="58CA5531"/>
    <w:rsid w:val="58CB0FB1"/>
    <w:rsid w:val="58D25899"/>
    <w:rsid w:val="58DB5028"/>
    <w:rsid w:val="58DC1F4D"/>
    <w:rsid w:val="58DE171B"/>
    <w:rsid w:val="58DF14AC"/>
    <w:rsid w:val="58E53EAA"/>
    <w:rsid w:val="58EB3D91"/>
    <w:rsid w:val="58F11701"/>
    <w:rsid w:val="58F35AE7"/>
    <w:rsid w:val="58F36460"/>
    <w:rsid w:val="58F417E6"/>
    <w:rsid w:val="58F51D7F"/>
    <w:rsid w:val="58F70CD1"/>
    <w:rsid w:val="58FA52BE"/>
    <w:rsid w:val="590139A8"/>
    <w:rsid w:val="590262C4"/>
    <w:rsid w:val="59037DF7"/>
    <w:rsid w:val="5906530C"/>
    <w:rsid w:val="590A5CB9"/>
    <w:rsid w:val="590C6777"/>
    <w:rsid w:val="591531CC"/>
    <w:rsid w:val="59196AC9"/>
    <w:rsid w:val="591B200C"/>
    <w:rsid w:val="591D4425"/>
    <w:rsid w:val="59231E46"/>
    <w:rsid w:val="59252E91"/>
    <w:rsid w:val="59280075"/>
    <w:rsid w:val="593712A6"/>
    <w:rsid w:val="59376AEA"/>
    <w:rsid w:val="59384413"/>
    <w:rsid w:val="59391116"/>
    <w:rsid w:val="593B79F3"/>
    <w:rsid w:val="59407EC1"/>
    <w:rsid w:val="5941142D"/>
    <w:rsid w:val="59450184"/>
    <w:rsid w:val="59487A00"/>
    <w:rsid w:val="594C4BE4"/>
    <w:rsid w:val="595719C7"/>
    <w:rsid w:val="59581D15"/>
    <w:rsid w:val="595B55BD"/>
    <w:rsid w:val="595C1C0B"/>
    <w:rsid w:val="595D7276"/>
    <w:rsid w:val="59607CB3"/>
    <w:rsid w:val="59643A9B"/>
    <w:rsid w:val="596908DE"/>
    <w:rsid w:val="596919E9"/>
    <w:rsid w:val="59695EEC"/>
    <w:rsid w:val="596A2DC4"/>
    <w:rsid w:val="59741F96"/>
    <w:rsid w:val="597A22E5"/>
    <w:rsid w:val="597A6EA9"/>
    <w:rsid w:val="597C717A"/>
    <w:rsid w:val="5983545D"/>
    <w:rsid w:val="5985694B"/>
    <w:rsid w:val="59887BB7"/>
    <w:rsid w:val="598A376B"/>
    <w:rsid w:val="598D397D"/>
    <w:rsid w:val="598E22C4"/>
    <w:rsid w:val="598F1E9B"/>
    <w:rsid w:val="598F2DB5"/>
    <w:rsid w:val="59926A9E"/>
    <w:rsid w:val="599629CD"/>
    <w:rsid w:val="59965F9B"/>
    <w:rsid w:val="599B3B07"/>
    <w:rsid w:val="599E40C3"/>
    <w:rsid w:val="59A1727C"/>
    <w:rsid w:val="59A90AAC"/>
    <w:rsid w:val="59B0657C"/>
    <w:rsid w:val="59B1243A"/>
    <w:rsid w:val="59B37F17"/>
    <w:rsid w:val="59B52188"/>
    <w:rsid w:val="59B63DB2"/>
    <w:rsid w:val="59BC3C55"/>
    <w:rsid w:val="59BF7E9B"/>
    <w:rsid w:val="59C03269"/>
    <w:rsid w:val="59C212E8"/>
    <w:rsid w:val="59C84F6E"/>
    <w:rsid w:val="59D042FF"/>
    <w:rsid w:val="59D25188"/>
    <w:rsid w:val="59D75E4C"/>
    <w:rsid w:val="59DB66E8"/>
    <w:rsid w:val="59F04440"/>
    <w:rsid w:val="59F141F6"/>
    <w:rsid w:val="59F52735"/>
    <w:rsid w:val="59FE465F"/>
    <w:rsid w:val="59FF3986"/>
    <w:rsid w:val="5A0059DB"/>
    <w:rsid w:val="5A094569"/>
    <w:rsid w:val="5A16478D"/>
    <w:rsid w:val="5A181159"/>
    <w:rsid w:val="5A184A5F"/>
    <w:rsid w:val="5A1E3F86"/>
    <w:rsid w:val="5A2065FA"/>
    <w:rsid w:val="5A21777F"/>
    <w:rsid w:val="5A2250DB"/>
    <w:rsid w:val="5A274524"/>
    <w:rsid w:val="5A307F24"/>
    <w:rsid w:val="5A3559F8"/>
    <w:rsid w:val="5A3F48E3"/>
    <w:rsid w:val="5A441EE2"/>
    <w:rsid w:val="5A464D3F"/>
    <w:rsid w:val="5A465251"/>
    <w:rsid w:val="5A474346"/>
    <w:rsid w:val="5A484453"/>
    <w:rsid w:val="5A4F3A41"/>
    <w:rsid w:val="5A5C5E15"/>
    <w:rsid w:val="5A5E70CE"/>
    <w:rsid w:val="5A622269"/>
    <w:rsid w:val="5A6B0787"/>
    <w:rsid w:val="5A6C627E"/>
    <w:rsid w:val="5A702555"/>
    <w:rsid w:val="5A7057C8"/>
    <w:rsid w:val="5A7156CD"/>
    <w:rsid w:val="5A7B016F"/>
    <w:rsid w:val="5A7C5F86"/>
    <w:rsid w:val="5A7E27D8"/>
    <w:rsid w:val="5A7E727D"/>
    <w:rsid w:val="5A7F6ABA"/>
    <w:rsid w:val="5A7F7A61"/>
    <w:rsid w:val="5A804900"/>
    <w:rsid w:val="5A822B02"/>
    <w:rsid w:val="5A846565"/>
    <w:rsid w:val="5A85346A"/>
    <w:rsid w:val="5A8544A5"/>
    <w:rsid w:val="5A891233"/>
    <w:rsid w:val="5A892D67"/>
    <w:rsid w:val="5A8F3D71"/>
    <w:rsid w:val="5A917B7C"/>
    <w:rsid w:val="5A927B2E"/>
    <w:rsid w:val="5A930161"/>
    <w:rsid w:val="5A970605"/>
    <w:rsid w:val="5A981732"/>
    <w:rsid w:val="5A9B3E53"/>
    <w:rsid w:val="5AA04FEC"/>
    <w:rsid w:val="5AA550F7"/>
    <w:rsid w:val="5AA77EBD"/>
    <w:rsid w:val="5AA85B04"/>
    <w:rsid w:val="5AAB3608"/>
    <w:rsid w:val="5AAC5355"/>
    <w:rsid w:val="5AAD115C"/>
    <w:rsid w:val="5AB143A8"/>
    <w:rsid w:val="5AB362B7"/>
    <w:rsid w:val="5AB55C9B"/>
    <w:rsid w:val="5ABE2DB3"/>
    <w:rsid w:val="5ABF5BC9"/>
    <w:rsid w:val="5AC17404"/>
    <w:rsid w:val="5AC4568B"/>
    <w:rsid w:val="5AC465B0"/>
    <w:rsid w:val="5AC9126A"/>
    <w:rsid w:val="5AC97DC8"/>
    <w:rsid w:val="5ACA5F24"/>
    <w:rsid w:val="5ACB4402"/>
    <w:rsid w:val="5ACD5F94"/>
    <w:rsid w:val="5AD140B1"/>
    <w:rsid w:val="5AD46D75"/>
    <w:rsid w:val="5ADC54ED"/>
    <w:rsid w:val="5AE627DD"/>
    <w:rsid w:val="5AE65AC1"/>
    <w:rsid w:val="5AE718A2"/>
    <w:rsid w:val="5AE86727"/>
    <w:rsid w:val="5AE94F9F"/>
    <w:rsid w:val="5AED60B1"/>
    <w:rsid w:val="5AF10757"/>
    <w:rsid w:val="5AF70F88"/>
    <w:rsid w:val="5AF745DE"/>
    <w:rsid w:val="5AFE4E4F"/>
    <w:rsid w:val="5AFF5DA1"/>
    <w:rsid w:val="5B0249E0"/>
    <w:rsid w:val="5B040782"/>
    <w:rsid w:val="5B043ACD"/>
    <w:rsid w:val="5B0D44D7"/>
    <w:rsid w:val="5B1641FE"/>
    <w:rsid w:val="5B1838CA"/>
    <w:rsid w:val="5B1A00B4"/>
    <w:rsid w:val="5B1D0B7B"/>
    <w:rsid w:val="5B1F372F"/>
    <w:rsid w:val="5B214B7A"/>
    <w:rsid w:val="5B23145A"/>
    <w:rsid w:val="5B243926"/>
    <w:rsid w:val="5B2F5D07"/>
    <w:rsid w:val="5B3079B1"/>
    <w:rsid w:val="5B342A5B"/>
    <w:rsid w:val="5B3A53F7"/>
    <w:rsid w:val="5B3C26CD"/>
    <w:rsid w:val="5B3D75D3"/>
    <w:rsid w:val="5B3F35C5"/>
    <w:rsid w:val="5B3F6C62"/>
    <w:rsid w:val="5B4330D9"/>
    <w:rsid w:val="5B4367B8"/>
    <w:rsid w:val="5B462C87"/>
    <w:rsid w:val="5B467A3A"/>
    <w:rsid w:val="5B484384"/>
    <w:rsid w:val="5B546D4A"/>
    <w:rsid w:val="5B576288"/>
    <w:rsid w:val="5B5D6305"/>
    <w:rsid w:val="5B605983"/>
    <w:rsid w:val="5B663AED"/>
    <w:rsid w:val="5B6814FB"/>
    <w:rsid w:val="5B69795A"/>
    <w:rsid w:val="5B6A551F"/>
    <w:rsid w:val="5B6A6275"/>
    <w:rsid w:val="5B6B2882"/>
    <w:rsid w:val="5B6F1970"/>
    <w:rsid w:val="5B72043B"/>
    <w:rsid w:val="5B770A85"/>
    <w:rsid w:val="5B7C3BFF"/>
    <w:rsid w:val="5B7E1425"/>
    <w:rsid w:val="5B7E573E"/>
    <w:rsid w:val="5B822E9B"/>
    <w:rsid w:val="5B824172"/>
    <w:rsid w:val="5B8578BE"/>
    <w:rsid w:val="5B893FE8"/>
    <w:rsid w:val="5B8B5874"/>
    <w:rsid w:val="5B96388B"/>
    <w:rsid w:val="5B9B3A8D"/>
    <w:rsid w:val="5B9C7EC8"/>
    <w:rsid w:val="5B9E66F6"/>
    <w:rsid w:val="5BA21FBD"/>
    <w:rsid w:val="5BA40851"/>
    <w:rsid w:val="5BAF0D57"/>
    <w:rsid w:val="5BB20553"/>
    <w:rsid w:val="5BB37052"/>
    <w:rsid w:val="5BB50478"/>
    <w:rsid w:val="5BBC3894"/>
    <w:rsid w:val="5BBC7CD9"/>
    <w:rsid w:val="5BC207F8"/>
    <w:rsid w:val="5BC93ABB"/>
    <w:rsid w:val="5BC95954"/>
    <w:rsid w:val="5BD45122"/>
    <w:rsid w:val="5BD502B7"/>
    <w:rsid w:val="5BD90725"/>
    <w:rsid w:val="5BDB30C2"/>
    <w:rsid w:val="5BE06C40"/>
    <w:rsid w:val="5BE4696F"/>
    <w:rsid w:val="5BE535F9"/>
    <w:rsid w:val="5BE56C52"/>
    <w:rsid w:val="5BE6132E"/>
    <w:rsid w:val="5BE80650"/>
    <w:rsid w:val="5BEB0994"/>
    <w:rsid w:val="5BEB711B"/>
    <w:rsid w:val="5BEC2613"/>
    <w:rsid w:val="5BF069A9"/>
    <w:rsid w:val="5BFF68A2"/>
    <w:rsid w:val="5C010EEF"/>
    <w:rsid w:val="5C063C8A"/>
    <w:rsid w:val="5C0F0C4E"/>
    <w:rsid w:val="5C134818"/>
    <w:rsid w:val="5C152995"/>
    <w:rsid w:val="5C1A0B69"/>
    <w:rsid w:val="5C1F64E3"/>
    <w:rsid w:val="5C2E0ABA"/>
    <w:rsid w:val="5C310DF0"/>
    <w:rsid w:val="5C31769E"/>
    <w:rsid w:val="5C385FC7"/>
    <w:rsid w:val="5C4302AF"/>
    <w:rsid w:val="5C496E06"/>
    <w:rsid w:val="5C501594"/>
    <w:rsid w:val="5C565D72"/>
    <w:rsid w:val="5C5820E1"/>
    <w:rsid w:val="5C5F4EA5"/>
    <w:rsid w:val="5C63455C"/>
    <w:rsid w:val="5C690B0C"/>
    <w:rsid w:val="5C6F129C"/>
    <w:rsid w:val="5C7045B7"/>
    <w:rsid w:val="5C7103F1"/>
    <w:rsid w:val="5C715028"/>
    <w:rsid w:val="5C734616"/>
    <w:rsid w:val="5C767211"/>
    <w:rsid w:val="5C8E4D46"/>
    <w:rsid w:val="5C911EB8"/>
    <w:rsid w:val="5C913D51"/>
    <w:rsid w:val="5C91554D"/>
    <w:rsid w:val="5C945015"/>
    <w:rsid w:val="5C946313"/>
    <w:rsid w:val="5C985759"/>
    <w:rsid w:val="5C9C41F9"/>
    <w:rsid w:val="5C9E0390"/>
    <w:rsid w:val="5CA15E2E"/>
    <w:rsid w:val="5CA714A7"/>
    <w:rsid w:val="5CA819FC"/>
    <w:rsid w:val="5CA82D14"/>
    <w:rsid w:val="5CAA6904"/>
    <w:rsid w:val="5CAB774D"/>
    <w:rsid w:val="5CB10CFF"/>
    <w:rsid w:val="5CB90011"/>
    <w:rsid w:val="5CBA28DD"/>
    <w:rsid w:val="5CBD241D"/>
    <w:rsid w:val="5CBE0B0E"/>
    <w:rsid w:val="5CC53D12"/>
    <w:rsid w:val="5CCA2082"/>
    <w:rsid w:val="5CCA7B4B"/>
    <w:rsid w:val="5CD228A4"/>
    <w:rsid w:val="5CD276B0"/>
    <w:rsid w:val="5CD43D55"/>
    <w:rsid w:val="5CD60FB2"/>
    <w:rsid w:val="5CD73EA1"/>
    <w:rsid w:val="5CDB1E19"/>
    <w:rsid w:val="5CDD4918"/>
    <w:rsid w:val="5CE35510"/>
    <w:rsid w:val="5CE424CF"/>
    <w:rsid w:val="5CE75A20"/>
    <w:rsid w:val="5CE8213E"/>
    <w:rsid w:val="5CEA0714"/>
    <w:rsid w:val="5CEB3FDD"/>
    <w:rsid w:val="5CF377F3"/>
    <w:rsid w:val="5CF603A9"/>
    <w:rsid w:val="5CFB6BC1"/>
    <w:rsid w:val="5CFE554A"/>
    <w:rsid w:val="5D0A5921"/>
    <w:rsid w:val="5D1102F0"/>
    <w:rsid w:val="5D1315D5"/>
    <w:rsid w:val="5D1A5909"/>
    <w:rsid w:val="5D1D2CD2"/>
    <w:rsid w:val="5D1F73E6"/>
    <w:rsid w:val="5D241D0D"/>
    <w:rsid w:val="5D2853F4"/>
    <w:rsid w:val="5D287792"/>
    <w:rsid w:val="5D2C7B52"/>
    <w:rsid w:val="5D2E6A9F"/>
    <w:rsid w:val="5D304E09"/>
    <w:rsid w:val="5D326650"/>
    <w:rsid w:val="5D37394A"/>
    <w:rsid w:val="5D403759"/>
    <w:rsid w:val="5D405301"/>
    <w:rsid w:val="5D4A3B3F"/>
    <w:rsid w:val="5D545032"/>
    <w:rsid w:val="5D56587A"/>
    <w:rsid w:val="5D5E1183"/>
    <w:rsid w:val="5D620CD2"/>
    <w:rsid w:val="5D680387"/>
    <w:rsid w:val="5D6D5C66"/>
    <w:rsid w:val="5D7206A1"/>
    <w:rsid w:val="5D740B52"/>
    <w:rsid w:val="5D74537D"/>
    <w:rsid w:val="5D755F99"/>
    <w:rsid w:val="5D7656F6"/>
    <w:rsid w:val="5D782CF4"/>
    <w:rsid w:val="5D7A3A51"/>
    <w:rsid w:val="5D7C1C25"/>
    <w:rsid w:val="5D7D13E1"/>
    <w:rsid w:val="5D7E3940"/>
    <w:rsid w:val="5D850140"/>
    <w:rsid w:val="5D8E38F3"/>
    <w:rsid w:val="5D8F323A"/>
    <w:rsid w:val="5D9638E2"/>
    <w:rsid w:val="5D9645E2"/>
    <w:rsid w:val="5D9658FD"/>
    <w:rsid w:val="5D980180"/>
    <w:rsid w:val="5D9D2E9C"/>
    <w:rsid w:val="5D9D5C88"/>
    <w:rsid w:val="5DA00BBA"/>
    <w:rsid w:val="5DA13035"/>
    <w:rsid w:val="5DA264BD"/>
    <w:rsid w:val="5DA81A7E"/>
    <w:rsid w:val="5DB62AA6"/>
    <w:rsid w:val="5DB76529"/>
    <w:rsid w:val="5DB84DD1"/>
    <w:rsid w:val="5DBA227F"/>
    <w:rsid w:val="5DC0151D"/>
    <w:rsid w:val="5DC53FF5"/>
    <w:rsid w:val="5DC547D8"/>
    <w:rsid w:val="5DCA65B8"/>
    <w:rsid w:val="5DCB2365"/>
    <w:rsid w:val="5DCE4D4E"/>
    <w:rsid w:val="5DD02444"/>
    <w:rsid w:val="5DD30C3F"/>
    <w:rsid w:val="5DD649D0"/>
    <w:rsid w:val="5DDA5069"/>
    <w:rsid w:val="5DDC52FB"/>
    <w:rsid w:val="5DDE05DA"/>
    <w:rsid w:val="5DDE3629"/>
    <w:rsid w:val="5DE00370"/>
    <w:rsid w:val="5DE20BD2"/>
    <w:rsid w:val="5DE231D4"/>
    <w:rsid w:val="5DE24087"/>
    <w:rsid w:val="5DE26ACA"/>
    <w:rsid w:val="5DE37EA6"/>
    <w:rsid w:val="5DE66A27"/>
    <w:rsid w:val="5DEA787A"/>
    <w:rsid w:val="5DEE4F56"/>
    <w:rsid w:val="5DF114B1"/>
    <w:rsid w:val="5DF228FB"/>
    <w:rsid w:val="5DF23E5C"/>
    <w:rsid w:val="5DF32F4F"/>
    <w:rsid w:val="5DF3557B"/>
    <w:rsid w:val="5DF64ACF"/>
    <w:rsid w:val="5DF946B2"/>
    <w:rsid w:val="5DFA04F6"/>
    <w:rsid w:val="5DFA63E6"/>
    <w:rsid w:val="5E034523"/>
    <w:rsid w:val="5E0619A7"/>
    <w:rsid w:val="5E090D92"/>
    <w:rsid w:val="5E0F732F"/>
    <w:rsid w:val="5E146038"/>
    <w:rsid w:val="5E197989"/>
    <w:rsid w:val="5E2739FA"/>
    <w:rsid w:val="5E2D2F8F"/>
    <w:rsid w:val="5E2E257F"/>
    <w:rsid w:val="5E3044AD"/>
    <w:rsid w:val="5E335822"/>
    <w:rsid w:val="5E39220A"/>
    <w:rsid w:val="5E395367"/>
    <w:rsid w:val="5E407912"/>
    <w:rsid w:val="5E433AC6"/>
    <w:rsid w:val="5E457798"/>
    <w:rsid w:val="5E4B57BE"/>
    <w:rsid w:val="5E4D475B"/>
    <w:rsid w:val="5E511FF2"/>
    <w:rsid w:val="5E546B01"/>
    <w:rsid w:val="5E555767"/>
    <w:rsid w:val="5E56108E"/>
    <w:rsid w:val="5E585064"/>
    <w:rsid w:val="5E5D38F2"/>
    <w:rsid w:val="5E5E337E"/>
    <w:rsid w:val="5E610076"/>
    <w:rsid w:val="5E6177B3"/>
    <w:rsid w:val="5E623C9A"/>
    <w:rsid w:val="5E66064F"/>
    <w:rsid w:val="5E663BDB"/>
    <w:rsid w:val="5E674BD8"/>
    <w:rsid w:val="5E6C2656"/>
    <w:rsid w:val="5E6E3701"/>
    <w:rsid w:val="5E734528"/>
    <w:rsid w:val="5E74323A"/>
    <w:rsid w:val="5E7A02A7"/>
    <w:rsid w:val="5E7D29BD"/>
    <w:rsid w:val="5E7D5465"/>
    <w:rsid w:val="5E803CD0"/>
    <w:rsid w:val="5E8175BA"/>
    <w:rsid w:val="5E863851"/>
    <w:rsid w:val="5E893DAD"/>
    <w:rsid w:val="5E8C560A"/>
    <w:rsid w:val="5E9F6814"/>
    <w:rsid w:val="5EA06EB3"/>
    <w:rsid w:val="5EA140CB"/>
    <w:rsid w:val="5EAB76F2"/>
    <w:rsid w:val="5EB21070"/>
    <w:rsid w:val="5EB46D5A"/>
    <w:rsid w:val="5EB72617"/>
    <w:rsid w:val="5EBB33C4"/>
    <w:rsid w:val="5EC47E53"/>
    <w:rsid w:val="5EC50363"/>
    <w:rsid w:val="5EC613C7"/>
    <w:rsid w:val="5EC7701B"/>
    <w:rsid w:val="5ECC4CF7"/>
    <w:rsid w:val="5ECE1B70"/>
    <w:rsid w:val="5ECE3EFF"/>
    <w:rsid w:val="5ED01BB4"/>
    <w:rsid w:val="5ED650D9"/>
    <w:rsid w:val="5ED75DC6"/>
    <w:rsid w:val="5ED916C7"/>
    <w:rsid w:val="5EDA017A"/>
    <w:rsid w:val="5EDB2A19"/>
    <w:rsid w:val="5EDC0736"/>
    <w:rsid w:val="5EDC1CB5"/>
    <w:rsid w:val="5EDE0371"/>
    <w:rsid w:val="5EDF2326"/>
    <w:rsid w:val="5EE6204E"/>
    <w:rsid w:val="5EE808A4"/>
    <w:rsid w:val="5EEC0916"/>
    <w:rsid w:val="5EF04D4E"/>
    <w:rsid w:val="5EF8799D"/>
    <w:rsid w:val="5EFC637F"/>
    <w:rsid w:val="5EFE1DCB"/>
    <w:rsid w:val="5F023BBA"/>
    <w:rsid w:val="5F065860"/>
    <w:rsid w:val="5F075C75"/>
    <w:rsid w:val="5F0825EB"/>
    <w:rsid w:val="5F0F25B5"/>
    <w:rsid w:val="5F0F3CC7"/>
    <w:rsid w:val="5F107124"/>
    <w:rsid w:val="5F1903F3"/>
    <w:rsid w:val="5F242994"/>
    <w:rsid w:val="5F2512A7"/>
    <w:rsid w:val="5F254AD4"/>
    <w:rsid w:val="5F2A1E79"/>
    <w:rsid w:val="5F2C1ADA"/>
    <w:rsid w:val="5F2F31F6"/>
    <w:rsid w:val="5F307E55"/>
    <w:rsid w:val="5F311FCF"/>
    <w:rsid w:val="5F370C78"/>
    <w:rsid w:val="5F370F73"/>
    <w:rsid w:val="5F3C6F75"/>
    <w:rsid w:val="5F403104"/>
    <w:rsid w:val="5F415D9D"/>
    <w:rsid w:val="5F4744F9"/>
    <w:rsid w:val="5F5111A7"/>
    <w:rsid w:val="5F514A63"/>
    <w:rsid w:val="5F5336DA"/>
    <w:rsid w:val="5F5D2245"/>
    <w:rsid w:val="5F5F4C16"/>
    <w:rsid w:val="5F603E51"/>
    <w:rsid w:val="5F6530A9"/>
    <w:rsid w:val="5F6A0B5D"/>
    <w:rsid w:val="5F6C211E"/>
    <w:rsid w:val="5F6F42F8"/>
    <w:rsid w:val="5F727DD0"/>
    <w:rsid w:val="5F7536CD"/>
    <w:rsid w:val="5F7917B5"/>
    <w:rsid w:val="5F794FC5"/>
    <w:rsid w:val="5F7A01A8"/>
    <w:rsid w:val="5F7C120B"/>
    <w:rsid w:val="5F7D7874"/>
    <w:rsid w:val="5F7F4748"/>
    <w:rsid w:val="5F8618AF"/>
    <w:rsid w:val="5F872BDD"/>
    <w:rsid w:val="5F8A4C68"/>
    <w:rsid w:val="5F9014AE"/>
    <w:rsid w:val="5F9A3324"/>
    <w:rsid w:val="5FA27197"/>
    <w:rsid w:val="5FA2777D"/>
    <w:rsid w:val="5FA55820"/>
    <w:rsid w:val="5FA948D4"/>
    <w:rsid w:val="5FAE4459"/>
    <w:rsid w:val="5FB2384A"/>
    <w:rsid w:val="5FB372F0"/>
    <w:rsid w:val="5FB567C0"/>
    <w:rsid w:val="5FBA3340"/>
    <w:rsid w:val="5FBE3275"/>
    <w:rsid w:val="5FC017AD"/>
    <w:rsid w:val="5FC2245F"/>
    <w:rsid w:val="5FC729F3"/>
    <w:rsid w:val="5FC75DDF"/>
    <w:rsid w:val="5FD7706A"/>
    <w:rsid w:val="5FDB4F3D"/>
    <w:rsid w:val="5FDE7BB4"/>
    <w:rsid w:val="5FE10819"/>
    <w:rsid w:val="5FE30BA2"/>
    <w:rsid w:val="5FE73EDB"/>
    <w:rsid w:val="5FEF275C"/>
    <w:rsid w:val="5FF446A9"/>
    <w:rsid w:val="5FF85070"/>
    <w:rsid w:val="5FF940F0"/>
    <w:rsid w:val="5FF96E21"/>
    <w:rsid w:val="5FFA4EAD"/>
    <w:rsid w:val="5FFC0A47"/>
    <w:rsid w:val="5FFC4F56"/>
    <w:rsid w:val="5FFD14EA"/>
    <w:rsid w:val="6004287B"/>
    <w:rsid w:val="6007496A"/>
    <w:rsid w:val="600870EA"/>
    <w:rsid w:val="60096AF2"/>
    <w:rsid w:val="6013140E"/>
    <w:rsid w:val="60163FC0"/>
    <w:rsid w:val="601A36E0"/>
    <w:rsid w:val="601B3882"/>
    <w:rsid w:val="601C523C"/>
    <w:rsid w:val="601D2C80"/>
    <w:rsid w:val="601D3047"/>
    <w:rsid w:val="601E28CD"/>
    <w:rsid w:val="601E35A7"/>
    <w:rsid w:val="602219EC"/>
    <w:rsid w:val="60236D94"/>
    <w:rsid w:val="602640DE"/>
    <w:rsid w:val="602664AC"/>
    <w:rsid w:val="602A5D0D"/>
    <w:rsid w:val="602D18DD"/>
    <w:rsid w:val="60322F54"/>
    <w:rsid w:val="603C05F7"/>
    <w:rsid w:val="603E4F2F"/>
    <w:rsid w:val="603E62DB"/>
    <w:rsid w:val="603F552D"/>
    <w:rsid w:val="60432B5E"/>
    <w:rsid w:val="60472491"/>
    <w:rsid w:val="60482BC0"/>
    <w:rsid w:val="604D0286"/>
    <w:rsid w:val="604E49EF"/>
    <w:rsid w:val="605B4BD4"/>
    <w:rsid w:val="605F164B"/>
    <w:rsid w:val="60624839"/>
    <w:rsid w:val="606A3E56"/>
    <w:rsid w:val="6073189D"/>
    <w:rsid w:val="60736013"/>
    <w:rsid w:val="607443D2"/>
    <w:rsid w:val="6075702F"/>
    <w:rsid w:val="607A48AD"/>
    <w:rsid w:val="607B0178"/>
    <w:rsid w:val="607C6421"/>
    <w:rsid w:val="60801EB9"/>
    <w:rsid w:val="60836310"/>
    <w:rsid w:val="60862581"/>
    <w:rsid w:val="608774EA"/>
    <w:rsid w:val="608A3E41"/>
    <w:rsid w:val="608E0A59"/>
    <w:rsid w:val="60927843"/>
    <w:rsid w:val="609774F2"/>
    <w:rsid w:val="609874CE"/>
    <w:rsid w:val="60990BD7"/>
    <w:rsid w:val="60997877"/>
    <w:rsid w:val="60A20F88"/>
    <w:rsid w:val="60A3504C"/>
    <w:rsid w:val="60A94D54"/>
    <w:rsid w:val="60AD55D4"/>
    <w:rsid w:val="60B43725"/>
    <w:rsid w:val="60B735D2"/>
    <w:rsid w:val="60C31A2D"/>
    <w:rsid w:val="60C44D7F"/>
    <w:rsid w:val="60C7542A"/>
    <w:rsid w:val="60CF74B2"/>
    <w:rsid w:val="60D46E93"/>
    <w:rsid w:val="60D640BA"/>
    <w:rsid w:val="60DC0B83"/>
    <w:rsid w:val="60DF2D36"/>
    <w:rsid w:val="60E1024A"/>
    <w:rsid w:val="60E178BB"/>
    <w:rsid w:val="60EC28E3"/>
    <w:rsid w:val="60ED3071"/>
    <w:rsid w:val="60ED7C9C"/>
    <w:rsid w:val="60F20FB7"/>
    <w:rsid w:val="60F3017C"/>
    <w:rsid w:val="60F40158"/>
    <w:rsid w:val="60FD647E"/>
    <w:rsid w:val="60FE6691"/>
    <w:rsid w:val="61004727"/>
    <w:rsid w:val="61016998"/>
    <w:rsid w:val="6107346A"/>
    <w:rsid w:val="610B0F2E"/>
    <w:rsid w:val="610C1467"/>
    <w:rsid w:val="610C33E3"/>
    <w:rsid w:val="61174B39"/>
    <w:rsid w:val="611A0DA2"/>
    <w:rsid w:val="611A2038"/>
    <w:rsid w:val="611A5E64"/>
    <w:rsid w:val="611C5424"/>
    <w:rsid w:val="612369B4"/>
    <w:rsid w:val="6124672E"/>
    <w:rsid w:val="6128509E"/>
    <w:rsid w:val="612B4BC8"/>
    <w:rsid w:val="612C53DE"/>
    <w:rsid w:val="612C5770"/>
    <w:rsid w:val="6131314D"/>
    <w:rsid w:val="61346941"/>
    <w:rsid w:val="613541BE"/>
    <w:rsid w:val="61394779"/>
    <w:rsid w:val="613A74B9"/>
    <w:rsid w:val="613C1C4E"/>
    <w:rsid w:val="613F585A"/>
    <w:rsid w:val="61451B00"/>
    <w:rsid w:val="61482947"/>
    <w:rsid w:val="614D3232"/>
    <w:rsid w:val="61547574"/>
    <w:rsid w:val="61550767"/>
    <w:rsid w:val="615F7EE9"/>
    <w:rsid w:val="616A5B5D"/>
    <w:rsid w:val="616B1FB6"/>
    <w:rsid w:val="61701BCB"/>
    <w:rsid w:val="6171778E"/>
    <w:rsid w:val="61747347"/>
    <w:rsid w:val="61763EFD"/>
    <w:rsid w:val="61784C09"/>
    <w:rsid w:val="617C1EED"/>
    <w:rsid w:val="617C37F4"/>
    <w:rsid w:val="617E6243"/>
    <w:rsid w:val="61843430"/>
    <w:rsid w:val="61965727"/>
    <w:rsid w:val="61976BD9"/>
    <w:rsid w:val="619A4FBD"/>
    <w:rsid w:val="619F1ED0"/>
    <w:rsid w:val="619F7ACD"/>
    <w:rsid w:val="61A420D2"/>
    <w:rsid w:val="61A71427"/>
    <w:rsid w:val="61AA52DF"/>
    <w:rsid w:val="61B854D2"/>
    <w:rsid w:val="61BE2167"/>
    <w:rsid w:val="61C041DC"/>
    <w:rsid w:val="61C33C28"/>
    <w:rsid w:val="61C87F95"/>
    <w:rsid w:val="61C91364"/>
    <w:rsid w:val="61CD719C"/>
    <w:rsid w:val="61CF2152"/>
    <w:rsid w:val="61D034C4"/>
    <w:rsid w:val="61D4623D"/>
    <w:rsid w:val="61D47F94"/>
    <w:rsid w:val="61D539D3"/>
    <w:rsid w:val="61D9129E"/>
    <w:rsid w:val="61DC4E83"/>
    <w:rsid w:val="61E04444"/>
    <w:rsid w:val="61E363D8"/>
    <w:rsid w:val="61EA55CF"/>
    <w:rsid w:val="61F74CCA"/>
    <w:rsid w:val="61FD022D"/>
    <w:rsid w:val="61FD1D1E"/>
    <w:rsid w:val="61FD38ED"/>
    <w:rsid w:val="61FD3DC4"/>
    <w:rsid w:val="61FE2AF6"/>
    <w:rsid w:val="620059BA"/>
    <w:rsid w:val="62047640"/>
    <w:rsid w:val="6209412E"/>
    <w:rsid w:val="620D54F0"/>
    <w:rsid w:val="6212283A"/>
    <w:rsid w:val="6216502C"/>
    <w:rsid w:val="621A2FC5"/>
    <w:rsid w:val="621D0842"/>
    <w:rsid w:val="622710A4"/>
    <w:rsid w:val="62281E02"/>
    <w:rsid w:val="62293F1C"/>
    <w:rsid w:val="62294FA7"/>
    <w:rsid w:val="622B7028"/>
    <w:rsid w:val="62310466"/>
    <w:rsid w:val="62317C97"/>
    <w:rsid w:val="62331129"/>
    <w:rsid w:val="62350A46"/>
    <w:rsid w:val="62355A64"/>
    <w:rsid w:val="62392B7D"/>
    <w:rsid w:val="623E3AC0"/>
    <w:rsid w:val="624128C8"/>
    <w:rsid w:val="62423062"/>
    <w:rsid w:val="62445F7C"/>
    <w:rsid w:val="62470058"/>
    <w:rsid w:val="624871FD"/>
    <w:rsid w:val="624B0C0E"/>
    <w:rsid w:val="624C0F95"/>
    <w:rsid w:val="62510798"/>
    <w:rsid w:val="62525CE2"/>
    <w:rsid w:val="62570F9F"/>
    <w:rsid w:val="6257242E"/>
    <w:rsid w:val="62580196"/>
    <w:rsid w:val="625E4138"/>
    <w:rsid w:val="6263351F"/>
    <w:rsid w:val="626507E0"/>
    <w:rsid w:val="6267171B"/>
    <w:rsid w:val="62691B0D"/>
    <w:rsid w:val="626C4B25"/>
    <w:rsid w:val="626E1485"/>
    <w:rsid w:val="62731747"/>
    <w:rsid w:val="6277179C"/>
    <w:rsid w:val="627D238E"/>
    <w:rsid w:val="6281149E"/>
    <w:rsid w:val="62814AC5"/>
    <w:rsid w:val="62822149"/>
    <w:rsid w:val="62850A93"/>
    <w:rsid w:val="62873BDC"/>
    <w:rsid w:val="628B57B8"/>
    <w:rsid w:val="628D2AFC"/>
    <w:rsid w:val="62924932"/>
    <w:rsid w:val="629A275D"/>
    <w:rsid w:val="629E0B7E"/>
    <w:rsid w:val="62A0388C"/>
    <w:rsid w:val="62A46F9E"/>
    <w:rsid w:val="62A72DD4"/>
    <w:rsid w:val="62B11549"/>
    <w:rsid w:val="62B315FF"/>
    <w:rsid w:val="62B329D9"/>
    <w:rsid w:val="62B86FA9"/>
    <w:rsid w:val="62BC3E88"/>
    <w:rsid w:val="62BD0E75"/>
    <w:rsid w:val="62BF1914"/>
    <w:rsid w:val="62C002AA"/>
    <w:rsid w:val="62C20E6F"/>
    <w:rsid w:val="62C854F6"/>
    <w:rsid w:val="62D63FB6"/>
    <w:rsid w:val="62D67E2B"/>
    <w:rsid w:val="62D80342"/>
    <w:rsid w:val="62D901BE"/>
    <w:rsid w:val="62D958A3"/>
    <w:rsid w:val="62DB2A05"/>
    <w:rsid w:val="62DF4F75"/>
    <w:rsid w:val="62E15891"/>
    <w:rsid w:val="62E76DF3"/>
    <w:rsid w:val="62EA5C2C"/>
    <w:rsid w:val="62FD04F8"/>
    <w:rsid w:val="63074D4D"/>
    <w:rsid w:val="630868EA"/>
    <w:rsid w:val="630A69C2"/>
    <w:rsid w:val="630E2EB5"/>
    <w:rsid w:val="63133D38"/>
    <w:rsid w:val="631779BD"/>
    <w:rsid w:val="63224DE0"/>
    <w:rsid w:val="632D2B8B"/>
    <w:rsid w:val="633336D4"/>
    <w:rsid w:val="63350F4B"/>
    <w:rsid w:val="63351903"/>
    <w:rsid w:val="633A3D0D"/>
    <w:rsid w:val="633E2685"/>
    <w:rsid w:val="6340347F"/>
    <w:rsid w:val="63404D18"/>
    <w:rsid w:val="6341499B"/>
    <w:rsid w:val="63416F64"/>
    <w:rsid w:val="634325ED"/>
    <w:rsid w:val="63443AEC"/>
    <w:rsid w:val="634802B3"/>
    <w:rsid w:val="63533CDA"/>
    <w:rsid w:val="63552D25"/>
    <w:rsid w:val="63574F6E"/>
    <w:rsid w:val="635C28DF"/>
    <w:rsid w:val="635D715C"/>
    <w:rsid w:val="63602152"/>
    <w:rsid w:val="636075B2"/>
    <w:rsid w:val="63652712"/>
    <w:rsid w:val="636647E8"/>
    <w:rsid w:val="636A0F15"/>
    <w:rsid w:val="63736B62"/>
    <w:rsid w:val="6374752A"/>
    <w:rsid w:val="63765469"/>
    <w:rsid w:val="637A63EB"/>
    <w:rsid w:val="637A6F66"/>
    <w:rsid w:val="637C135C"/>
    <w:rsid w:val="6385218B"/>
    <w:rsid w:val="63864A92"/>
    <w:rsid w:val="639154D4"/>
    <w:rsid w:val="639A0875"/>
    <w:rsid w:val="63A17DFD"/>
    <w:rsid w:val="63A20300"/>
    <w:rsid w:val="63AB1FE1"/>
    <w:rsid w:val="63B5452C"/>
    <w:rsid w:val="63B76AE2"/>
    <w:rsid w:val="63BD439C"/>
    <w:rsid w:val="63BD7C68"/>
    <w:rsid w:val="63C10613"/>
    <w:rsid w:val="63C41DD1"/>
    <w:rsid w:val="63C72372"/>
    <w:rsid w:val="63D16E20"/>
    <w:rsid w:val="63D25757"/>
    <w:rsid w:val="63D32D5D"/>
    <w:rsid w:val="63D716F5"/>
    <w:rsid w:val="63D72CE7"/>
    <w:rsid w:val="63E03FEA"/>
    <w:rsid w:val="63E32BC2"/>
    <w:rsid w:val="63E96742"/>
    <w:rsid w:val="63EF15A4"/>
    <w:rsid w:val="63F25DA5"/>
    <w:rsid w:val="63F37B97"/>
    <w:rsid w:val="63F840FE"/>
    <w:rsid w:val="63FC5574"/>
    <w:rsid w:val="63FD5A50"/>
    <w:rsid w:val="6405483D"/>
    <w:rsid w:val="640A12AD"/>
    <w:rsid w:val="640C5C73"/>
    <w:rsid w:val="640E6446"/>
    <w:rsid w:val="6410782B"/>
    <w:rsid w:val="64131ACE"/>
    <w:rsid w:val="64164764"/>
    <w:rsid w:val="64174A42"/>
    <w:rsid w:val="64177E43"/>
    <w:rsid w:val="64193316"/>
    <w:rsid w:val="641E4A63"/>
    <w:rsid w:val="641F6408"/>
    <w:rsid w:val="64216AB0"/>
    <w:rsid w:val="64267B2C"/>
    <w:rsid w:val="642A1944"/>
    <w:rsid w:val="642C0A92"/>
    <w:rsid w:val="642C2369"/>
    <w:rsid w:val="6435158C"/>
    <w:rsid w:val="643B646F"/>
    <w:rsid w:val="643E68A7"/>
    <w:rsid w:val="64400029"/>
    <w:rsid w:val="64436D6F"/>
    <w:rsid w:val="6445408D"/>
    <w:rsid w:val="644A499E"/>
    <w:rsid w:val="644C64F7"/>
    <w:rsid w:val="64550613"/>
    <w:rsid w:val="64573736"/>
    <w:rsid w:val="6458235C"/>
    <w:rsid w:val="64595EAC"/>
    <w:rsid w:val="645A5B6B"/>
    <w:rsid w:val="64655408"/>
    <w:rsid w:val="646831E4"/>
    <w:rsid w:val="646905B9"/>
    <w:rsid w:val="646A1498"/>
    <w:rsid w:val="646A4255"/>
    <w:rsid w:val="64704E2C"/>
    <w:rsid w:val="64713B8F"/>
    <w:rsid w:val="647365C4"/>
    <w:rsid w:val="64753628"/>
    <w:rsid w:val="64762A3B"/>
    <w:rsid w:val="64767A9A"/>
    <w:rsid w:val="64780C1F"/>
    <w:rsid w:val="648230FE"/>
    <w:rsid w:val="648476CF"/>
    <w:rsid w:val="64897D48"/>
    <w:rsid w:val="648B0831"/>
    <w:rsid w:val="648B5C8D"/>
    <w:rsid w:val="649040B2"/>
    <w:rsid w:val="64932164"/>
    <w:rsid w:val="64937410"/>
    <w:rsid w:val="64990A00"/>
    <w:rsid w:val="64996164"/>
    <w:rsid w:val="649E7A62"/>
    <w:rsid w:val="64A14FBB"/>
    <w:rsid w:val="64A26B7C"/>
    <w:rsid w:val="64A32048"/>
    <w:rsid w:val="64AB6B0F"/>
    <w:rsid w:val="64AD64C8"/>
    <w:rsid w:val="64AE4EA4"/>
    <w:rsid w:val="64B7365E"/>
    <w:rsid w:val="64B90903"/>
    <w:rsid w:val="64C32A6F"/>
    <w:rsid w:val="64C66329"/>
    <w:rsid w:val="64C70EC1"/>
    <w:rsid w:val="64C91401"/>
    <w:rsid w:val="64CB472F"/>
    <w:rsid w:val="64CD2D4A"/>
    <w:rsid w:val="64D71BA6"/>
    <w:rsid w:val="64D845F6"/>
    <w:rsid w:val="64D917AF"/>
    <w:rsid w:val="64F05517"/>
    <w:rsid w:val="64F15645"/>
    <w:rsid w:val="64F34891"/>
    <w:rsid w:val="64F45D47"/>
    <w:rsid w:val="64F62A9D"/>
    <w:rsid w:val="64F928EE"/>
    <w:rsid w:val="64FB3A3F"/>
    <w:rsid w:val="64FB7419"/>
    <w:rsid w:val="64FE3989"/>
    <w:rsid w:val="65012C86"/>
    <w:rsid w:val="650375DF"/>
    <w:rsid w:val="65054C0A"/>
    <w:rsid w:val="65082421"/>
    <w:rsid w:val="65086F6E"/>
    <w:rsid w:val="6509389D"/>
    <w:rsid w:val="650C1CA0"/>
    <w:rsid w:val="650D08C4"/>
    <w:rsid w:val="651036E5"/>
    <w:rsid w:val="651048DE"/>
    <w:rsid w:val="65122F40"/>
    <w:rsid w:val="651247FF"/>
    <w:rsid w:val="65156DE7"/>
    <w:rsid w:val="65180FA7"/>
    <w:rsid w:val="651A790D"/>
    <w:rsid w:val="65230CC1"/>
    <w:rsid w:val="65260B2E"/>
    <w:rsid w:val="65280779"/>
    <w:rsid w:val="6529782D"/>
    <w:rsid w:val="652D17DA"/>
    <w:rsid w:val="653F3F4B"/>
    <w:rsid w:val="65406AC2"/>
    <w:rsid w:val="6541115C"/>
    <w:rsid w:val="65416C99"/>
    <w:rsid w:val="65442614"/>
    <w:rsid w:val="65483234"/>
    <w:rsid w:val="654A70DD"/>
    <w:rsid w:val="654C464C"/>
    <w:rsid w:val="65572F3C"/>
    <w:rsid w:val="65597615"/>
    <w:rsid w:val="655A3450"/>
    <w:rsid w:val="655E4E68"/>
    <w:rsid w:val="656503D7"/>
    <w:rsid w:val="656A03C1"/>
    <w:rsid w:val="656C3737"/>
    <w:rsid w:val="656F03D5"/>
    <w:rsid w:val="657024EB"/>
    <w:rsid w:val="65745028"/>
    <w:rsid w:val="65776C14"/>
    <w:rsid w:val="657C4BB2"/>
    <w:rsid w:val="657C4F6F"/>
    <w:rsid w:val="657D055C"/>
    <w:rsid w:val="65880D68"/>
    <w:rsid w:val="658E3973"/>
    <w:rsid w:val="658E5485"/>
    <w:rsid w:val="658F3432"/>
    <w:rsid w:val="659000AC"/>
    <w:rsid w:val="65937F05"/>
    <w:rsid w:val="65945ABB"/>
    <w:rsid w:val="6595479B"/>
    <w:rsid w:val="659E4899"/>
    <w:rsid w:val="65A7614F"/>
    <w:rsid w:val="65AB5073"/>
    <w:rsid w:val="65AC420B"/>
    <w:rsid w:val="65AF5A95"/>
    <w:rsid w:val="65B517B2"/>
    <w:rsid w:val="65B63190"/>
    <w:rsid w:val="65B93F3A"/>
    <w:rsid w:val="65BC64AA"/>
    <w:rsid w:val="65C105FF"/>
    <w:rsid w:val="65C82034"/>
    <w:rsid w:val="65CB42F1"/>
    <w:rsid w:val="65CC209E"/>
    <w:rsid w:val="65CD19F4"/>
    <w:rsid w:val="65CF5383"/>
    <w:rsid w:val="65D5628F"/>
    <w:rsid w:val="65E06B23"/>
    <w:rsid w:val="65E50051"/>
    <w:rsid w:val="65E66676"/>
    <w:rsid w:val="65E731DB"/>
    <w:rsid w:val="65EB61D4"/>
    <w:rsid w:val="65EE4D2A"/>
    <w:rsid w:val="65F02042"/>
    <w:rsid w:val="65F04330"/>
    <w:rsid w:val="65F077C8"/>
    <w:rsid w:val="65F20F15"/>
    <w:rsid w:val="65F3675D"/>
    <w:rsid w:val="65F47E40"/>
    <w:rsid w:val="65F618D7"/>
    <w:rsid w:val="65FD216C"/>
    <w:rsid w:val="65FE7DD6"/>
    <w:rsid w:val="660011DD"/>
    <w:rsid w:val="66031B87"/>
    <w:rsid w:val="660A05D9"/>
    <w:rsid w:val="660B76F3"/>
    <w:rsid w:val="66156C4D"/>
    <w:rsid w:val="66164AC3"/>
    <w:rsid w:val="661A3A00"/>
    <w:rsid w:val="661B36E7"/>
    <w:rsid w:val="661E2898"/>
    <w:rsid w:val="66240622"/>
    <w:rsid w:val="66240B26"/>
    <w:rsid w:val="662411BF"/>
    <w:rsid w:val="66254E47"/>
    <w:rsid w:val="662B361D"/>
    <w:rsid w:val="662C65F2"/>
    <w:rsid w:val="66315775"/>
    <w:rsid w:val="663751D7"/>
    <w:rsid w:val="66467706"/>
    <w:rsid w:val="664A400E"/>
    <w:rsid w:val="664B09FC"/>
    <w:rsid w:val="664E41D9"/>
    <w:rsid w:val="664F3140"/>
    <w:rsid w:val="665244F9"/>
    <w:rsid w:val="665347EE"/>
    <w:rsid w:val="66547548"/>
    <w:rsid w:val="66552844"/>
    <w:rsid w:val="665610A9"/>
    <w:rsid w:val="66572BF9"/>
    <w:rsid w:val="66580D96"/>
    <w:rsid w:val="66590DCD"/>
    <w:rsid w:val="66630251"/>
    <w:rsid w:val="666358BC"/>
    <w:rsid w:val="66695AF1"/>
    <w:rsid w:val="666D0400"/>
    <w:rsid w:val="666E74C1"/>
    <w:rsid w:val="66757A72"/>
    <w:rsid w:val="667A09F4"/>
    <w:rsid w:val="667A263F"/>
    <w:rsid w:val="667A79BC"/>
    <w:rsid w:val="667D3C15"/>
    <w:rsid w:val="66802EE6"/>
    <w:rsid w:val="66802FE7"/>
    <w:rsid w:val="66812D23"/>
    <w:rsid w:val="66853256"/>
    <w:rsid w:val="66887704"/>
    <w:rsid w:val="669A357F"/>
    <w:rsid w:val="66A31556"/>
    <w:rsid w:val="66A33379"/>
    <w:rsid w:val="66A421CE"/>
    <w:rsid w:val="66AB4650"/>
    <w:rsid w:val="66AF5BE1"/>
    <w:rsid w:val="66B37F84"/>
    <w:rsid w:val="66B40759"/>
    <w:rsid w:val="66BE2FA5"/>
    <w:rsid w:val="66C16711"/>
    <w:rsid w:val="66C33B20"/>
    <w:rsid w:val="66C9321B"/>
    <w:rsid w:val="66CB41EC"/>
    <w:rsid w:val="66CC4487"/>
    <w:rsid w:val="66D41D20"/>
    <w:rsid w:val="66D61628"/>
    <w:rsid w:val="66DC7B4A"/>
    <w:rsid w:val="66DF46C2"/>
    <w:rsid w:val="66E40E13"/>
    <w:rsid w:val="66E85249"/>
    <w:rsid w:val="66EB12C4"/>
    <w:rsid w:val="66EC2DEF"/>
    <w:rsid w:val="66ED77C4"/>
    <w:rsid w:val="66F05D75"/>
    <w:rsid w:val="66F14286"/>
    <w:rsid w:val="66F43AE9"/>
    <w:rsid w:val="66FF75FB"/>
    <w:rsid w:val="6708351A"/>
    <w:rsid w:val="67097AAA"/>
    <w:rsid w:val="670D1B71"/>
    <w:rsid w:val="670D6D45"/>
    <w:rsid w:val="67102B7D"/>
    <w:rsid w:val="671271CF"/>
    <w:rsid w:val="671976EF"/>
    <w:rsid w:val="671A0950"/>
    <w:rsid w:val="671C093C"/>
    <w:rsid w:val="67281EC7"/>
    <w:rsid w:val="67344028"/>
    <w:rsid w:val="67357DEA"/>
    <w:rsid w:val="67392A66"/>
    <w:rsid w:val="674444D9"/>
    <w:rsid w:val="674905AC"/>
    <w:rsid w:val="674916F1"/>
    <w:rsid w:val="67495E97"/>
    <w:rsid w:val="67496F8C"/>
    <w:rsid w:val="674B0C95"/>
    <w:rsid w:val="675327AE"/>
    <w:rsid w:val="6754488A"/>
    <w:rsid w:val="67556196"/>
    <w:rsid w:val="675E5A16"/>
    <w:rsid w:val="675F562E"/>
    <w:rsid w:val="67636AE2"/>
    <w:rsid w:val="676376AF"/>
    <w:rsid w:val="676768B9"/>
    <w:rsid w:val="676856CC"/>
    <w:rsid w:val="67686498"/>
    <w:rsid w:val="676947A2"/>
    <w:rsid w:val="676A3201"/>
    <w:rsid w:val="676E1DA6"/>
    <w:rsid w:val="676F3DA1"/>
    <w:rsid w:val="6770670C"/>
    <w:rsid w:val="677C799E"/>
    <w:rsid w:val="67827DF9"/>
    <w:rsid w:val="6783242C"/>
    <w:rsid w:val="67834F83"/>
    <w:rsid w:val="67933D87"/>
    <w:rsid w:val="67990CAA"/>
    <w:rsid w:val="679B4BE7"/>
    <w:rsid w:val="67A454B1"/>
    <w:rsid w:val="67B0143C"/>
    <w:rsid w:val="67BB137D"/>
    <w:rsid w:val="67BE10B4"/>
    <w:rsid w:val="67C00B00"/>
    <w:rsid w:val="67C050BF"/>
    <w:rsid w:val="67C22C3C"/>
    <w:rsid w:val="67C23D98"/>
    <w:rsid w:val="67C55133"/>
    <w:rsid w:val="67C80310"/>
    <w:rsid w:val="67CF419D"/>
    <w:rsid w:val="67D51ED2"/>
    <w:rsid w:val="67DA0F51"/>
    <w:rsid w:val="67DC5320"/>
    <w:rsid w:val="67DE7635"/>
    <w:rsid w:val="67E1309E"/>
    <w:rsid w:val="67E539C0"/>
    <w:rsid w:val="67E931FD"/>
    <w:rsid w:val="67EA45FF"/>
    <w:rsid w:val="67ED660C"/>
    <w:rsid w:val="67F31687"/>
    <w:rsid w:val="67F55A05"/>
    <w:rsid w:val="67F75E75"/>
    <w:rsid w:val="67F87DF6"/>
    <w:rsid w:val="67FB0F97"/>
    <w:rsid w:val="67FC2E8B"/>
    <w:rsid w:val="680A41A4"/>
    <w:rsid w:val="680F5FD5"/>
    <w:rsid w:val="68134C9B"/>
    <w:rsid w:val="68160F3A"/>
    <w:rsid w:val="681627EA"/>
    <w:rsid w:val="68261655"/>
    <w:rsid w:val="682812E5"/>
    <w:rsid w:val="68282B49"/>
    <w:rsid w:val="682F5683"/>
    <w:rsid w:val="682F7DB2"/>
    <w:rsid w:val="6831388B"/>
    <w:rsid w:val="68352FB6"/>
    <w:rsid w:val="683770B8"/>
    <w:rsid w:val="683965C1"/>
    <w:rsid w:val="683B5DF7"/>
    <w:rsid w:val="683B5F5D"/>
    <w:rsid w:val="684053FA"/>
    <w:rsid w:val="68430152"/>
    <w:rsid w:val="684575D8"/>
    <w:rsid w:val="684D72F1"/>
    <w:rsid w:val="68513E2B"/>
    <w:rsid w:val="68547205"/>
    <w:rsid w:val="68581CE8"/>
    <w:rsid w:val="68592071"/>
    <w:rsid w:val="68596E7A"/>
    <w:rsid w:val="685E0BD6"/>
    <w:rsid w:val="685F40A8"/>
    <w:rsid w:val="686064A6"/>
    <w:rsid w:val="68627BE9"/>
    <w:rsid w:val="686E4D01"/>
    <w:rsid w:val="687F5E75"/>
    <w:rsid w:val="6882283D"/>
    <w:rsid w:val="68836B65"/>
    <w:rsid w:val="68851CBF"/>
    <w:rsid w:val="68864BA5"/>
    <w:rsid w:val="688709AF"/>
    <w:rsid w:val="688C34F2"/>
    <w:rsid w:val="689434DA"/>
    <w:rsid w:val="68956C27"/>
    <w:rsid w:val="68983320"/>
    <w:rsid w:val="689A0693"/>
    <w:rsid w:val="689E1B95"/>
    <w:rsid w:val="689F4CC7"/>
    <w:rsid w:val="68A01296"/>
    <w:rsid w:val="68A41E22"/>
    <w:rsid w:val="68A97007"/>
    <w:rsid w:val="68B478A9"/>
    <w:rsid w:val="68B9482E"/>
    <w:rsid w:val="68BC201A"/>
    <w:rsid w:val="68BE7DEF"/>
    <w:rsid w:val="68C6004A"/>
    <w:rsid w:val="68CE36F9"/>
    <w:rsid w:val="68D12468"/>
    <w:rsid w:val="68D542A9"/>
    <w:rsid w:val="68DB1950"/>
    <w:rsid w:val="68DF284E"/>
    <w:rsid w:val="68E1040E"/>
    <w:rsid w:val="68E15418"/>
    <w:rsid w:val="68E20409"/>
    <w:rsid w:val="68E21FF5"/>
    <w:rsid w:val="68E269FC"/>
    <w:rsid w:val="68E43CE8"/>
    <w:rsid w:val="68EA223B"/>
    <w:rsid w:val="68F3092C"/>
    <w:rsid w:val="68F93897"/>
    <w:rsid w:val="68FB7A22"/>
    <w:rsid w:val="690071B5"/>
    <w:rsid w:val="690120D7"/>
    <w:rsid w:val="69066B04"/>
    <w:rsid w:val="69072F35"/>
    <w:rsid w:val="6908231B"/>
    <w:rsid w:val="690916D6"/>
    <w:rsid w:val="690952C8"/>
    <w:rsid w:val="690F19B6"/>
    <w:rsid w:val="69153A94"/>
    <w:rsid w:val="69196A82"/>
    <w:rsid w:val="691D252F"/>
    <w:rsid w:val="691D2742"/>
    <w:rsid w:val="69251D08"/>
    <w:rsid w:val="69326AC4"/>
    <w:rsid w:val="693E6998"/>
    <w:rsid w:val="694101FB"/>
    <w:rsid w:val="6942537B"/>
    <w:rsid w:val="69506B81"/>
    <w:rsid w:val="695340AD"/>
    <w:rsid w:val="695529DF"/>
    <w:rsid w:val="69583967"/>
    <w:rsid w:val="695A3922"/>
    <w:rsid w:val="695A42D9"/>
    <w:rsid w:val="69624E8F"/>
    <w:rsid w:val="69637697"/>
    <w:rsid w:val="696401C7"/>
    <w:rsid w:val="696B4E81"/>
    <w:rsid w:val="69717F4D"/>
    <w:rsid w:val="69737A3B"/>
    <w:rsid w:val="69796036"/>
    <w:rsid w:val="697D0F42"/>
    <w:rsid w:val="697E6F24"/>
    <w:rsid w:val="697F230D"/>
    <w:rsid w:val="6983065E"/>
    <w:rsid w:val="6983467D"/>
    <w:rsid w:val="69837148"/>
    <w:rsid w:val="6989270C"/>
    <w:rsid w:val="69893B07"/>
    <w:rsid w:val="698B44CB"/>
    <w:rsid w:val="699129B0"/>
    <w:rsid w:val="699932F9"/>
    <w:rsid w:val="699B092B"/>
    <w:rsid w:val="699B2AC0"/>
    <w:rsid w:val="699D0C87"/>
    <w:rsid w:val="69A15775"/>
    <w:rsid w:val="69A43EE6"/>
    <w:rsid w:val="69A83B13"/>
    <w:rsid w:val="69B33A08"/>
    <w:rsid w:val="69B6338B"/>
    <w:rsid w:val="69B649A4"/>
    <w:rsid w:val="69C026AD"/>
    <w:rsid w:val="69C12B36"/>
    <w:rsid w:val="69C40C44"/>
    <w:rsid w:val="69C4366B"/>
    <w:rsid w:val="69C54C1F"/>
    <w:rsid w:val="69C658E4"/>
    <w:rsid w:val="69CF1A9E"/>
    <w:rsid w:val="69CF6D41"/>
    <w:rsid w:val="69D10B09"/>
    <w:rsid w:val="69D1466C"/>
    <w:rsid w:val="69D5474D"/>
    <w:rsid w:val="69D87485"/>
    <w:rsid w:val="69DA59E1"/>
    <w:rsid w:val="69DB51C3"/>
    <w:rsid w:val="69DC0C71"/>
    <w:rsid w:val="69E9025C"/>
    <w:rsid w:val="69E91D17"/>
    <w:rsid w:val="69F2148A"/>
    <w:rsid w:val="69F22B65"/>
    <w:rsid w:val="69F84C72"/>
    <w:rsid w:val="69F93223"/>
    <w:rsid w:val="69FD20D5"/>
    <w:rsid w:val="6A11122C"/>
    <w:rsid w:val="6A145E00"/>
    <w:rsid w:val="6A193D7A"/>
    <w:rsid w:val="6A2322EE"/>
    <w:rsid w:val="6A2421FF"/>
    <w:rsid w:val="6A257487"/>
    <w:rsid w:val="6A2A5F02"/>
    <w:rsid w:val="6A2F3F03"/>
    <w:rsid w:val="6A360A06"/>
    <w:rsid w:val="6A3832AF"/>
    <w:rsid w:val="6A3A7175"/>
    <w:rsid w:val="6A3C3721"/>
    <w:rsid w:val="6A3F27B9"/>
    <w:rsid w:val="6A404E3D"/>
    <w:rsid w:val="6A434B44"/>
    <w:rsid w:val="6A4574D8"/>
    <w:rsid w:val="6A4761D2"/>
    <w:rsid w:val="6A605140"/>
    <w:rsid w:val="6A6165C5"/>
    <w:rsid w:val="6A63458F"/>
    <w:rsid w:val="6A657204"/>
    <w:rsid w:val="6A6A2302"/>
    <w:rsid w:val="6A6D73CE"/>
    <w:rsid w:val="6A6D7E59"/>
    <w:rsid w:val="6A7047A4"/>
    <w:rsid w:val="6A7B66F4"/>
    <w:rsid w:val="6A7B6736"/>
    <w:rsid w:val="6A81019F"/>
    <w:rsid w:val="6A8433D2"/>
    <w:rsid w:val="6A863926"/>
    <w:rsid w:val="6A877233"/>
    <w:rsid w:val="6A882ECD"/>
    <w:rsid w:val="6A894FAF"/>
    <w:rsid w:val="6A904C43"/>
    <w:rsid w:val="6A9840F9"/>
    <w:rsid w:val="6A9959B9"/>
    <w:rsid w:val="6A9A6197"/>
    <w:rsid w:val="6A9C5E39"/>
    <w:rsid w:val="6A9D5D51"/>
    <w:rsid w:val="6AA20740"/>
    <w:rsid w:val="6AAD12D9"/>
    <w:rsid w:val="6AAE052A"/>
    <w:rsid w:val="6AB602C2"/>
    <w:rsid w:val="6AB63510"/>
    <w:rsid w:val="6AB943EE"/>
    <w:rsid w:val="6AC032BC"/>
    <w:rsid w:val="6AC2078C"/>
    <w:rsid w:val="6AC8092A"/>
    <w:rsid w:val="6ACD71F9"/>
    <w:rsid w:val="6ACF5445"/>
    <w:rsid w:val="6AD06A6E"/>
    <w:rsid w:val="6AD8058D"/>
    <w:rsid w:val="6AE0794B"/>
    <w:rsid w:val="6AE1028F"/>
    <w:rsid w:val="6AE34D8E"/>
    <w:rsid w:val="6AE64F06"/>
    <w:rsid w:val="6AEB31D8"/>
    <w:rsid w:val="6AEB3CF2"/>
    <w:rsid w:val="6AEF1A1A"/>
    <w:rsid w:val="6AF1050D"/>
    <w:rsid w:val="6AF84026"/>
    <w:rsid w:val="6AFC3BA0"/>
    <w:rsid w:val="6B016100"/>
    <w:rsid w:val="6B02521B"/>
    <w:rsid w:val="6B045552"/>
    <w:rsid w:val="6B057C21"/>
    <w:rsid w:val="6B0700FD"/>
    <w:rsid w:val="6B0C3251"/>
    <w:rsid w:val="6B0D7E95"/>
    <w:rsid w:val="6B151CC6"/>
    <w:rsid w:val="6B16120A"/>
    <w:rsid w:val="6B241E45"/>
    <w:rsid w:val="6B2647A5"/>
    <w:rsid w:val="6B2973EE"/>
    <w:rsid w:val="6B2A4845"/>
    <w:rsid w:val="6B341C41"/>
    <w:rsid w:val="6B344511"/>
    <w:rsid w:val="6B351CAD"/>
    <w:rsid w:val="6B35201A"/>
    <w:rsid w:val="6B3D691B"/>
    <w:rsid w:val="6B484B34"/>
    <w:rsid w:val="6B4C712F"/>
    <w:rsid w:val="6B501AD4"/>
    <w:rsid w:val="6B535771"/>
    <w:rsid w:val="6B5743C8"/>
    <w:rsid w:val="6B585012"/>
    <w:rsid w:val="6B593289"/>
    <w:rsid w:val="6B622C52"/>
    <w:rsid w:val="6B625021"/>
    <w:rsid w:val="6B6951C4"/>
    <w:rsid w:val="6B6B2BDB"/>
    <w:rsid w:val="6B6B316C"/>
    <w:rsid w:val="6B6B795B"/>
    <w:rsid w:val="6B6C155B"/>
    <w:rsid w:val="6B6D17D9"/>
    <w:rsid w:val="6B717A42"/>
    <w:rsid w:val="6B773FA9"/>
    <w:rsid w:val="6B77430B"/>
    <w:rsid w:val="6B78192A"/>
    <w:rsid w:val="6B7A615E"/>
    <w:rsid w:val="6B7E0189"/>
    <w:rsid w:val="6B8164A6"/>
    <w:rsid w:val="6B8213C3"/>
    <w:rsid w:val="6B842643"/>
    <w:rsid w:val="6B8E6F7C"/>
    <w:rsid w:val="6B8E767A"/>
    <w:rsid w:val="6B923B2B"/>
    <w:rsid w:val="6B935623"/>
    <w:rsid w:val="6B9429D1"/>
    <w:rsid w:val="6B98025A"/>
    <w:rsid w:val="6BA31A09"/>
    <w:rsid w:val="6BA75497"/>
    <w:rsid w:val="6BA9582F"/>
    <w:rsid w:val="6BAA144C"/>
    <w:rsid w:val="6BAA7211"/>
    <w:rsid w:val="6BB176F7"/>
    <w:rsid w:val="6BB17E5A"/>
    <w:rsid w:val="6BB35690"/>
    <w:rsid w:val="6BB74227"/>
    <w:rsid w:val="6BBA66B5"/>
    <w:rsid w:val="6BBB4885"/>
    <w:rsid w:val="6BC9376F"/>
    <w:rsid w:val="6BCD0FD1"/>
    <w:rsid w:val="6BD1009A"/>
    <w:rsid w:val="6BE0639E"/>
    <w:rsid w:val="6BE444FA"/>
    <w:rsid w:val="6BEC66EE"/>
    <w:rsid w:val="6BEE7257"/>
    <w:rsid w:val="6BF07EAA"/>
    <w:rsid w:val="6BF14A0C"/>
    <w:rsid w:val="6BF20FB8"/>
    <w:rsid w:val="6BF6542C"/>
    <w:rsid w:val="6BF84AD2"/>
    <w:rsid w:val="6BFE6BCA"/>
    <w:rsid w:val="6C003A4F"/>
    <w:rsid w:val="6C015241"/>
    <w:rsid w:val="6C044C54"/>
    <w:rsid w:val="6C0537C8"/>
    <w:rsid w:val="6C084114"/>
    <w:rsid w:val="6C093B94"/>
    <w:rsid w:val="6C096F35"/>
    <w:rsid w:val="6C0E250F"/>
    <w:rsid w:val="6C0F41E1"/>
    <w:rsid w:val="6C126F0F"/>
    <w:rsid w:val="6C194A64"/>
    <w:rsid w:val="6C197915"/>
    <w:rsid w:val="6C1A478C"/>
    <w:rsid w:val="6C1B31C8"/>
    <w:rsid w:val="6C1C66A3"/>
    <w:rsid w:val="6C240507"/>
    <w:rsid w:val="6C267A02"/>
    <w:rsid w:val="6C29167F"/>
    <w:rsid w:val="6C2A6CEE"/>
    <w:rsid w:val="6C2B2504"/>
    <w:rsid w:val="6C2B4363"/>
    <w:rsid w:val="6C2E23E0"/>
    <w:rsid w:val="6C304F19"/>
    <w:rsid w:val="6C3053D9"/>
    <w:rsid w:val="6C38645D"/>
    <w:rsid w:val="6C4377B6"/>
    <w:rsid w:val="6C450929"/>
    <w:rsid w:val="6C4E044E"/>
    <w:rsid w:val="6C517C60"/>
    <w:rsid w:val="6C5405E0"/>
    <w:rsid w:val="6C556AE6"/>
    <w:rsid w:val="6C57453E"/>
    <w:rsid w:val="6C595BFA"/>
    <w:rsid w:val="6C644122"/>
    <w:rsid w:val="6C68354D"/>
    <w:rsid w:val="6C85184E"/>
    <w:rsid w:val="6C8846F8"/>
    <w:rsid w:val="6C8D0D6E"/>
    <w:rsid w:val="6C8D4F50"/>
    <w:rsid w:val="6C930994"/>
    <w:rsid w:val="6C974442"/>
    <w:rsid w:val="6C981862"/>
    <w:rsid w:val="6C982F44"/>
    <w:rsid w:val="6C9F1981"/>
    <w:rsid w:val="6CA40FE5"/>
    <w:rsid w:val="6CA64714"/>
    <w:rsid w:val="6CA900DD"/>
    <w:rsid w:val="6CAB3913"/>
    <w:rsid w:val="6CAC49C5"/>
    <w:rsid w:val="6CB60C69"/>
    <w:rsid w:val="6CB76E8F"/>
    <w:rsid w:val="6CC42698"/>
    <w:rsid w:val="6CC42B5E"/>
    <w:rsid w:val="6CC557FD"/>
    <w:rsid w:val="6CC56A9C"/>
    <w:rsid w:val="6CC9612D"/>
    <w:rsid w:val="6CD054E9"/>
    <w:rsid w:val="6CD9239F"/>
    <w:rsid w:val="6CDB1E41"/>
    <w:rsid w:val="6CDB1F23"/>
    <w:rsid w:val="6CDB38C1"/>
    <w:rsid w:val="6CE04CA2"/>
    <w:rsid w:val="6CE33F52"/>
    <w:rsid w:val="6CE3651E"/>
    <w:rsid w:val="6CE425FD"/>
    <w:rsid w:val="6CE63C86"/>
    <w:rsid w:val="6CEC0B1B"/>
    <w:rsid w:val="6CEC3EFD"/>
    <w:rsid w:val="6CED120B"/>
    <w:rsid w:val="6CF36C4F"/>
    <w:rsid w:val="6CF543B5"/>
    <w:rsid w:val="6CF70AA0"/>
    <w:rsid w:val="6CF74FF6"/>
    <w:rsid w:val="6CFF5CA8"/>
    <w:rsid w:val="6D00148E"/>
    <w:rsid w:val="6D0429F6"/>
    <w:rsid w:val="6D071C15"/>
    <w:rsid w:val="6D0774BF"/>
    <w:rsid w:val="6D0B5D58"/>
    <w:rsid w:val="6D0D6024"/>
    <w:rsid w:val="6D0F2B02"/>
    <w:rsid w:val="6D12225F"/>
    <w:rsid w:val="6D125DBA"/>
    <w:rsid w:val="6D140100"/>
    <w:rsid w:val="6D1A1781"/>
    <w:rsid w:val="6D1A62E7"/>
    <w:rsid w:val="6D1D04BB"/>
    <w:rsid w:val="6D1F26CE"/>
    <w:rsid w:val="6D2001F2"/>
    <w:rsid w:val="6D225753"/>
    <w:rsid w:val="6D234A39"/>
    <w:rsid w:val="6D26202F"/>
    <w:rsid w:val="6D262378"/>
    <w:rsid w:val="6D276729"/>
    <w:rsid w:val="6D2D1778"/>
    <w:rsid w:val="6D332998"/>
    <w:rsid w:val="6D3771FC"/>
    <w:rsid w:val="6D3F47EE"/>
    <w:rsid w:val="6D4072B1"/>
    <w:rsid w:val="6D414E97"/>
    <w:rsid w:val="6D425817"/>
    <w:rsid w:val="6D436726"/>
    <w:rsid w:val="6D461761"/>
    <w:rsid w:val="6D484D36"/>
    <w:rsid w:val="6D4A0555"/>
    <w:rsid w:val="6D4D2DE5"/>
    <w:rsid w:val="6D4E5075"/>
    <w:rsid w:val="6D4F0B9A"/>
    <w:rsid w:val="6D554A81"/>
    <w:rsid w:val="6D58542B"/>
    <w:rsid w:val="6D5C7F90"/>
    <w:rsid w:val="6D5F7ADD"/>
    <w:rsid w:val="6D6025EF"/>
    <w:rsid w:val="6D6770EB"/>
    <w:rsid w:val="6D69366E"/>
    <w:rsid w:val="6D6A72E6"/>
    <w:rsid w:val="6D6D64D1"/>
    <w:rsid w:val="6D6D7FD9"/>
    <w:rsid w:val="6D6E362A"/>
    <w:rsid w:val="6D6F0277"/>
    <w:rsid w:val="6D7170FE"/>
    <w:rsid w:val="6D734A13"/>
    <w:rsid w:val="6D73728D"/>
    <w:rsid w:val="6D7D7268"/>
    <w:rsid w:val="6D7F04CF"/>
    <w:rsid w:val="6D8067B6"/>
    <w:rsid w:val="6D8105FC"/>
    <w:rsid w:val="6D826D6C"/>
    <w:rsid w:val="6D8476E7"/>
    <w:rsid w:val="6D8621DB"/>
    <w:rsid w:val="6D88476C"/>
    <w:rsid w:val="6D8A3F68"/>
    <w:rsid w:val="6D8A61A9"/>
    <w:rsid w:val="6D8F31EB"/>
    <w:rsid w:val="6D8F663A"/>
    <w:rsid w:val="6D921648"/>
    <w:rsid w:val="6D943E51"/>
    <w:rsid w:val="6D9A7415"/>
    <w:rsid w:val="6D9F77B2"/>
    <w:rsid w:val="6DA22A3B"/>
    <w:rsid w:val="6DA231D3"/>
    <w:rsid w:val="6DA35C4C"/>
    <w:rsid w:val="6DAD0BC3"/>
    <w:rsid w:val="6DB11D33"/>
    <w:rsid w:val="6DB43CBF"/>
    <w:rsid w:val="6DB65267"/>
    <w:rsid w:val="6DBE7C28"/>
    <w:rsid w:val="6DC616C6"/>
    <w:rsid w:val="6DC869CE"/>
    <w:rsid w:val="6DC95CAA"/>
    <w:rsid w:val="6DCA662C"/>
    <w:rsid w:val="6DCE70D9"/>
    <w:rsid w:val="6DD54A74"/>
    <w:rsid w:val="6DD6128A"/>
    <w:rsid w:val="6DE512BE"/>
    <w:rsid w:val="6DEA6AB1"/>
    <w:rsid w:val="6DEB2C1E"/>
    <w:rsid w:val="6DEE57D7"/>
    <w:rsid w:val="6DF07EEA"/>
    <w:rsid w:val="6DF73D6D"/>
    <w:rsid w:val="6DFB5040"/>
    <w:rsid w:val="6DFE00F2"/>
    <w:rsid w:val="6DFE1195"/>
    <w:rsid w:val="6DFF0BBF"/>
    <w:rsid w:val="6DFF24B3"/>
    <w:rsid w:val="6E047794"/>
    <w:rsid w:val="6E08772E"/>
    <w:rsid w:val="6E0B72B9"/>
    <w:rsid w:val="6E0C3A51"/>
    <w:rsid w:val="6E0C686E"/>
    <w:rsid w:val="6E1451C2"/>
    <w:rsid w:val="6E181B2E"/>
    <w:rsid w:val="6E210336"/>
    <w:rsid w:val="6E2703E9"/>
    <w:rsid w:val="6E2A7A3C"/>
    <w:rsid w:val="6E2B7861"/>
    <w:rsid w:val="6E2F1A84"/>
    <w:rsid w:val="6E3A7384"/>
    <w:rsid w:val="6E3D153A"/>
    <w:rsid w:val="6E3D457A"/>
    <w:rsid w:val="6E3F2CEA"/>
    <w:rsid w:val="6E471FA2"/>
    <w:rsid w:val="6E56438B"/>
    <w:rsid w:val="6E566306"/>
    <w:rsid w:val="6E5F53C9"/>
    <w:rsid w:val="6E640159"/>
    <w:rsid w:val="6E6A2F8E"/>
    <w:rsid w:val="6E6B1B2A"/>
    <w:rsid w:val="6E713F6A"/>
    <w:rsid w:val="6E7234C8"/>
    <w:rsid w:val="6E74290C"/>
    <w:rsid w:val="6E775B0D"/>
    <w:rsid w:val="6E7B157C"/>
    <w:rsid w:val="6E7B4978"/>
    <w:rsid w:val="6E7C180A"/>
    <w:rsid w:val="6E8166F1"/>
    <w:rsid w:val="6E8677E9"/>
    <w:rsid w:val="6E871FD2"/>
    <w:rsid w:val="6E8A6695"/>
    <w:rsid w:val="6E8E17C0"/>
    <w:rsid w:val="6E8F301E"/>
    <w:rsid w:val="6E8F6DAA"/>
    <w:rsid w:val="6E9060BF"/>
    <w:rsid w:val="6E91048F"/>
    <w:rsid w:val="6E944453"/>
    <w:rsid w:val="6E954574"/>
    <w:rsid w:val="6E9558D0"/>
    <w:rsid w:val="6EA943C2"/>
    <w:rsid w:val="6EAA0636"/>
    <w:rsid w:val="6EAE21D1"/>
    <w:rsid w:val="6EAF6518"/>
    <w:rsid w:val="6EBC5748"/>
    <w:rsid w:val="6EBE6020"/>
    <w:rsid w:val="6EC030FC"/>
    <w:rsid w:val="6EC170EA"/>
    <w:rsid w:val="6EC460E5"/>
    <w:rsid w:val="6ECE425F"/>
    <w:rsid w:val="6ED47DB7"/>
    <w:rsid w:val="6ED6762F"/>
    <w:rsid w:val="6EDE18A3"/>
    <w:rsid w:val="6EE06C9C"/>
    <w:rsid w:val="6EE264C2"/>
    <w:rsid w:val="6EE279EA"/>
    <w:rsid w:val="6EE649B1"/>
    <w:rsid w:val="6EE81FF6"/>
    <w:rsid w:val="6EEB5DEB"/>
    <w:rsid w:val="6EEE5B67"/>
    <w:rsid w:val="6EF23AA9"/>
    <w:rsid w:val="6EF6375A"/>
    <w:rsid w:val="6EFE53AC"/>
    <w:rsid w:val="6EFE5570"/>
    <w:rsid w:val="6EFE6A06"/>
    <w:rsid w:val="6F027B19"/>
    <w:rsid w:val="6F046836"/>
    <w:rsid w:val="6F094A72"/>
    <w:rsid w:val="6F0C47B7"/>
    <w:rsid w:val="6F0E46EF"/>
    <w:rsid w:val="6F110D0C"/>
    <w:rsid w:val="6F1C0B8B"/>
    <w:rsid w:val="6F1C4C5E"/>
    <w:rsid w:val="6F2334A3"/>
    <w:rsid w:val="6F2711C2"/>
    <w:rsid w:val="6F27435D"/>
    <w:rsid w:val="6F2E64A4"/>
    <w:rsid w:val="6F327424"/>
    <w:rsid w:val="6F344289"/>
    <w:rsid w:val="6F361954"/>
    <w:rsid w:val="6F3C0E50"/>
    <w:rsid w:val="6F480882"/>
    <w:rsid w:val="6F4A7083"/>
    <w:rsid w:val="6F506CA5"/>
    <w:rsid w:val="6F52797F"/>
    <w:rsid w:val="6F5334ED"/>
    <w:rsid w:val="6F5870F8"/>
    <w:rsid w:val="6F5D0749"/>
    <w:rsid w:val="6F602211"/>
    <w:rsid w:val="6F6728D3"/>
    <w:rsid w:val="6F673ED0"/>
    <w:rsid w:val="6F6C59B2"/>
    <w:rsid w:val="6F6F70EB"/>
    <w:rsid w:val="6F706999"/>
    <w:rsid w:val="6F737123"/>
    <w:rsid w:val="6F7526E7"/>
    <w:rsid w:val="6F755174"/>
    <w:rsid w:val="6F774D9B"/>
    <w:rsid w:val="6F794BE4"/>
    <w:rsid w:val="6F7C3DDD"/>
    <w:rsid w:val="6F7C7410"/>
    <w:rsid w:val="6F7E39F5"/>
    <w:rsid w:val="6F812543"/>
    <w:rsid w:val="6F8503EA"/>
    <w:rsid w:val="6F893900"/>
    <w:rsid w:val="6F9305E3"/>
    <w:rsid w:val="6F9946C6"/>
    <w:rsid w:val="6F9A7B32"/>
    <w:rsid w:val="6F9D3971"/>
    <w:rsid w:val="6FA82334"/>
    <w:rsid w:val="6FA851CC"/>
    <w:rsid w:val="6FBA7AB0"/>
    <w:rsid w:val="6FBC4B72"/>
    <w:rsid w:val="6FC5311F"/>
    <w:rsid w:val="6FC93ABB"/>
    <w:rsid w:val="6FE06922"/>
    <w:rsid w:val="6FE11A6A"/>
    <w:rsid w:val="6FE65C8E"/>
    <w:rsid w:val="6FE91832"/>
    <w:rsid w:val="6FF15C82"/>
    <w:rsid w:val="6FFD13E7"/>
    <w:rsid w:val="70035B63"/>
    <w:rsid w:val="70084791"/>
    <w:rsid w:val="700B4CC3"/>
    <w:rsid w:val="700D3B07"/>
    <w:rsid w:val="70183616"/>
    <w:rsid w:val="701B650B"/>
    <w:rsid w:val="701E567D"/>
    <w:rsid w:val="70200403"/>
    <w:rsid w:val="70232750"/>
    <w:rsid w:val="70233697"/>
    <w:rsid w:val="702C4218"/>
    <w:rsid w:val="702F7F84"/>
    <w:rsid w:val="70367C35"/>
    <w:rsid w:val="703856D5"/>
    <w:rsid w:val="703D4E86"/>
    <w:rsid w:val="70414228"/>
    <w:rsid w:val="70422811"/>
    <w:rsid w:val="704622D4"/>
    <w:rsid w:val="70467B63"/>
    <w:rsid w:val="704F4F5B"/>
    <w:rsid w:val="70513178"/>
    <w:rsid w:val="705E1EC1"/>
    <w:rsid w:val="705F0277"/>
    <w:rsid w:val="7060303C"/>
    <w:rsid w:val="706A1F04"/>
    <w:rsid w:val="706B024D"/>
    <w:rsid w:val="70711F9A"/>
    <w:rsid w:val="70764871"/>
    <w:rsid w:val="707C2F7E"/>
    <w:rsid w:val="707E5E17"/>
    <w:rsid w:val="707E79E9"/>
    <w:rsid w:val="7080762B"/>
    <w:rsid w:val="70812330"/>
    <w:rsid w:val="70817FB7"/>
    <w:rsid w:val="70853B74"/>
    <w:rsid w:val="708557C2"/>
    <w:rsid w:val="70880997"/>
    <w:rsid w:val="70946E04"/>
    <w:rsid w:val="70971996"/>
    <w:rsid w:val="709A6CCB"/>
    <w:rsid w:val="709E3984"/>
    <w:rsid w:val="70A01528"/>
    <w:rsid w:val="70A45BDD"/>
    <w:rsid w:val="70A535EC"/>
    <w:rsid w:val="70AF24D8"/>
    <w:rsid w:val="70AF6D23"/>
    <w:rsid w:val="70B07E87"/>
    <w:rsid w:val="70B172B5"/>
    <w:rsid w:val="70B17A12"/>
    <w:rsid w:val="70B41194"/>
    <w:rsid w:val="70B92B6C"/>
    <w:rsid w:val="70BA490F"/>
    <w:rsid w:val="70BB3FA6"/>
    <w:rsid w:val="70BC7B39"/>
    <w:rsid w:val="70C14F6B"/>
    <w:rsid w:val="70C17302"/>
    <w:rsid w:val="70D515AD"/>
    <w:rsid w:val="70DA2493"/>
    <w:rsid w:val="70DC4BC5"/>
    <w:rsid w:val="70ED0A17"/>
    <w:rsid w:val="70F0494D"/>
    <w:rsid w:val="70F22DF6"/>
    <w:rsid w:val="70F640FE"/>
    <w:rsid w:val="70FF1A3E"/>
    <w:rsid w:val="71067CCF"/>
    <w:rsid w:val="710B4A26"/>
    <w:rsid w:val="71101A19"/>
    <w:rsid w:val="711528A0"/>
    <w:rsid w:val="71162D5A"/>
    <w:rsid w:val="711A1C3B"/>
    <w:rsid w:val="711E3A15"/>
    <w:rsid w:val="711F3B64"/>
    <w:rsid w:val="712740EF"/>
    <w:rsid w:val="71275C2F"/>
    <w:rsid w:val="71282A55"/>
    <w:rsid w:val="712C473E"/>
    <w:rsid w:val="71326B1E"/>
    <w:rsid w:val="7136232E"/>
    <w:rsid w:val="713A0B5B"/>
    <w:rsid w:val="713A1310"/>
    <w:rsid w:val="713B4EBB"/>
    <w:rsid w:val="713C124B"/>
    <w:rsid w:val="713F6D5F"/>
    <w:rsid w:val="7141461F"/>
    <w:rsid w:val="71452CBD"/>
    <w:rsid w:val="71463FC2"/>
    <w:rsid w:val="7148016B"/>
    <w:rsid w:val="714A084D"/>
    <w:rsid w:val="714D78D3"/>
    <w:rsid w:val="71503CE7"/>
    <w:rsid w:val="71536C22"/>
    <w:rsid w:val="71567F32"/>
    <w:rsid w:val="715E00B3"/>
    <w:rsid w:val="716004C4"/>
    <w:rsid w:val="7162082D"/>
    <w:rsid w:val="716242AB"/>
    <w:rsid w:val="716B2677"/>
    <w:rsid w:val="716D482E"/>
    <w:rsid w:val="716F72EE"/>
    <w:rsid w:val="717309B6"/>
    <w:rsid w:val="71734806"/>
    <w:rsid w:val="71764D7C"/>
    <w:rsid w:val="717721AD"/>
    <w:rsid w:val="71777F55"/>
    <w:rsid w:val="71796037"/>
    <w:rsid w:val="717A35EB"/>
    <w:rsid w:val="717E4D6E"/>
    <w:rsid w:val="717F10AE"/>
    <w:rsid w:val="71821750"/>
    <w:rsid w:val="7182297B"/>
    <w:rsid w:val="718729E9"/>
    <w:rsid w:val="718B76DD"/>
    <w:rsid w:val="71900F60"/>
    <w:rsid w:val="71915AE9"/>
    <w:rsid w:val="719176E1"/>
    <w:rsid w:val="719608E9"/>
    <w:rsid w:val="71976DB7"/>
    <w:rsid w:val="719922B4"/>
    <w:rsid w:val="719A123E"/>
    <w:rsid w:val="719C48F8"/>
    <w:rsid w:val="719D3463"/>
    <w:rsid w:val="719D5A56"/>
    <w:rsid w:val="719D6118"/>
    <w:rsid w:val="71A50249"/>
    <w:rsid w:val="71A56025"/>
    <w:rsid w:val="71AA349A"/>
    <w:rsid w:val="71AB772C"/>
    <w:rsid w:val="71AC1BB3"/>
    <w:rsid w:val="71AE557C"/>
    <w:rsid w:val="71AE6CC2"/>
    <w:rsid w:val="71B445A0"/>
    <w:rsid w:val="71BB617F"/>
    <w:rsid w:val="71C148D5"/>
    <w:rsid w:val="71C1509E"/>
    <w:rsid w:val="71C1714D"/>
    <w:rsid w:val="71C3323E"/>
    <w:rsid w:val="71CA0779"/>
    <w:rsid w:val="71D06B03"/>
    <w:rsid w:val="71D35537"/>
    <w:rsid w:val="71D4164F"/>
    <w:rsid w:val="71D87D7C"/>
    <w:rsid w:val="71DC012C"/>
    <w:rsid w:val="71DF37B5"/>
    <w:rsid w:val="71E173A1"/>
    <w:rsid w:val="71E34BAA"/>
    <w:rsid w:val="71EA2CE2"/>
    <w:rsid w:val="71EC67B1"/>
    <w:rsid w:val="71ED6ED1"/>
    <w:rsid w:val="71F27146"/>
    <w:rsid w:val="71F433F6"/>
    <w:rsid w:val="71F95325"/>
    <w:rsid w:val="71F95A4D"/>
    <w:rsid w:val="71FA003B"/>
    <w:rsid w:val="71FD1D34"/>
    <w:rsid w:val="71FE2ACC"/>
    <w:rsid w:val="72003780"/>
    <w:rsid w:val="72015588"/>
    <w:rsid w:val="72021E2E"/>
    <w:rsid w:val="72053110"/>
    <w:rsid w:val="72087B85"/>
    <w:rsid w:val="720F3321"/>
    <w:rsid w:val="72116C3F"/>
    <w:rsid w:val="721300B2"/>
    <w:rsid w:val="721678F4"/>
    <w:rsid w:val="72191DE7"/>
    <w:rsid w:val="721F2961"/>
    <w:rsid w:val="72295905"/>
    <w:rsid w:val="722B6D3C"/>
    <w:rsid w:val="722F4C88"/>
    <w:rsid w:val="72317880"/>
    <w:rsid w:val="723A16A4"/>
    <w:rsid w:val="723B0B95"/>
    <w:rsid w:val="723B52B8"/>
    <w:rsid w:val="72414EF4"/>
    <w:rsid w:val="724A4324"/>
    <w:rsid w:val="725005AC"/>
    <w:rsid w:val="72522723"/>
    <w:rsid w:val="72526D2A"/>
    <w:rsid w:val="72527E52"/>
    <w:rsid w:val="725340BD"/>
    <w:rsid w:val="72542A36"/>
    <w:rsid w:val="72555383"/>
    <w:rsid w:val="725B002B"/>
    <w:rsid w:val="725C457D"/>
    <w:rsid w:val="725E507F"/>
    <w:rsid w:val="7265132B"/>
    <w:rsid w:val="726843AE"/>
    <w:rsid w:val="727822FE"/>
    <w:rsid w:val="72793DA8"/>
    <w:rsid w:val="728A60B0"/>
    <w:rsid w:val="72930D42"/>
    <w:rsid w:val="72971B72"/>
    <w:rsid w:val="72995C4B"/>
    <w:rsid w:val="72A31793"/>
    <w:rsid w:val="72A362B4"/>
    <w:rsid w:val="72A74552"/>
    <w:rsid w:val="72A86C15"/>
    <w:rsid w:val="72A93D9A"/>
    <w:rsid w:val="72AF0B61"/>
    <w:rsid w:val="72B44721"/>
    <w:rsid w:val="72B569DE"/>
    <w:rsid w:val="72B85A81"/>
    <w:rsid w:val="72BA03E7"/>
    <w:rsid w:val="72BD4C62"/>
    <w:rsid w:val="72BD6F4F"/>
    <w:rsid w:val="72BF29E3"/>
    <w:rsid w:val="72C73F34"/>
    <w:rsid w:val="72C82B91"/>
    <w:rsid w:val="72C83A64"/>
    <w:rsid w:val="72C87A6B"/>
    <w:rsid w:val="72CA0320"/>
    <w:rsid w:val="72D04006"/>
    <w:rsid w:val="72D10367"/>
    <w:rsid w:val="72D34AA4"/>
    <w:rsid w:val="72D57B55"/>
    <w:rsid w:val="72D918C2"/>
    <w:rsid w:val="72D97928"/>
    <w:rsid w:val="72E34F8F"/>
    <w:rsid w:val="72EB4F69"/>
    <w:rsid w:val="72F53419"/>
    <w:rsid w:val="72FD5417"/>
    <w:rsid w:val="730022AB"/>
    <w:rsid w:val="7301303C"/>
    <w:rsid w:val="73024E04"/>
    <w:rsid w:val="730B0185"/>
    <w:rsid w:val="730B2912"/>
    <w:rsid w:val="73117F42"/>
    <w:rsid w:val="73130C07"/>
    <w:rsid w:val="7322474A"/>
    <w:rsid w:val="73266F63"/>
    <w:rsid w:val="732A69D2"/>
    <w:rsid w:val="73353A9D"/>
    <w:rsid w:val="73396046"/>
    <w:rsid w:val="733A4AF0"/>
    <w:rsid w:val="733E5133"/>
    <w:rsid w:val="7342523D"/>
    <w:rsid w:val="73470963"/>
    <w:rsid w:val="7349796D"/>
    <w:rsid w:val="734B783B"/>
    <w:rsid w:val="734C5F50"/>
    <w:rsid w:val="7350361F"/>
    <w:rsid w:val="73574FB2"/>
    <w:rsid w:val="735A2526"/>
    <w:rsid w:val="73606A76"/>
    <w:rsid w:val="73640D2D"/>
    <w:rsid w:val="73664C31"/>
    <w:rsid w:val="73690F31"/>
    <w:rsid w:val="73697375"/>
    <w:rsid w:val="736D0034"/>
    <w:rsid w:val="736F39A6"/>
    <w:rsid w:val="73715862"/>
    <w:rsid w:val="737A7EAF"/>
    <w:rsid w:val="73803D51"/>
    <w:rsid w:val="73825C14"/>
    <w:rsid w:val="73833688"/>
    <w:rsid w:val="73847541"/>
    <w:rsid w:val="738B78DE"/>
    <w:rsid w:val="738D1139"/>
    <w:rsid w:val="738D446C"/>
    <w:rsid w:val="738F3A55"/>
    <w:rsid w:val="739446C6"/>
    <w:rsid w:val="739942FF"/>
    <w:rsid w:val="73A760F2"/>
    <w:rsid w:val="73BA52AF"/>
    <w:rsid w:val="73BC5931"/>
    <w:rsid w:val="73BD4AC8"/>
    <w:rsid w:val="73C55A94"/>
    <w:rsid w:val="73C700F1"/>
    <w:rsid w:val="73D63DCA"/>
    <w:rsid w:val="73DD558C"/>
    <w:rsid w:val="73EC5B20"/>
    <w:rsid w:val="73F07532"/>
    <w:rsid w:val="73FA0DAA"/>
    <w:rsid w:val="73FB17DA"/>
    <w:rsid w:val="73FD34FE"/>
    <w:rsid w:val="73FF104A"/>
    <w:rsid w:val="74034622"/>
    <w:rsid w:val="740A122A"/>
    <w:rsid w:val="740A13D9"/>
    <w:rsid w:val="740C6A35"/>
    <w:rsid w:val="740D2E53"/>
    <w:rsid w:val="74166CA8"/>
    <w:rsid w:val="74187EEC"/>
    <w:rsid w:val="741964A4"/>
    <w:rsid w:val="741B38BB"/>
    <w:rsid w:val="741E636C"/>
    <w:rsid w:val="741F4C05"/>
    <w:rsid w:val="7425173C"/>
    <w:rsid w:val="742671F5"/>
    <w:rsid w:val="74272D85"/>
    <w:rsid w:val="74273B4A"/>
    <w:rsid w:val="74286ADE"/>
    <w:rsid w:val="742A333A"/>
    <w:rsid w:val="742A50E0"/>
    <w:rsid w:val="74325D1D"/>
    <w:rsid w:val="743369D3"/>
    <w:rsid w:val="743C725D"/>
    <w:rsid w:val="743E46CE"/>
    <w:rsid w:val="74414A8B"/>
    <w:rsid w:val="744511AE"/>
    <w:rsid w:val="74475FDB"/>
    <w:rsid w:val="744C7B5C"/>
    <w:rsid w:val="74502B4C"/>
    <w:rsid w:val="7452351C"/>
    <w:rsid w:val="74551667"/>
    <w:rsid w:val="745B0E3C"/>
    <w:rsid w:val="745E258F"/>
    <w:rsid w:val="74600ADB"/>
    <w:rsid w:val="746206FB"/>
    <w:rsid w:val="746A320B"/>
    <w:rsid w:val="746A538E"/>
    <w:rsid w:val="746C49A1"/>
    <w:rsid w:val="746D577E"/>
    <w:rsid w:val="746F02DE"/>
    <w:rsid w:val="74703DFE"/>
    <w:rsid w:val="74704C1B"/>
    <w:rsid w:val="74781DB0"/>
    <w:rsid w:val="747B38BA"/>
    <w:rsid w:val="747C59B7"/>
    <w:rsid w:val="74804670"/>
    <w:rsid w:val="74891CF9"/>
    <w:rsid w:val="748B0C7D"/>
    <w:rsid w:val="748C5A06"/>
    <w:rsid w:val="748F7E81"/>
    <w:rsid w:val="74903C13"/>
    <w:rsid w:val="74903EA5"/>
    <w:rsid w:val="74957A0A"/>
    <w:rsid w:val="749726EA"/>
    <w:rsid w:val="74990487"/>
    <w:rsid w:val="749F0234"/>
    <w:rsid w:val="74A1493C"/>
    <w:rsid w:val="74A25A03"/>
    <w:rsid w:val="74A417A7"/>
    <w:rsid w:val="74AE2C50"/>
    <w:rsid w:val="74AF19B2"/>
    <w:rsid w:val="74B33364"/>
    <w:rsid w:val="74B93724"/>
    <w:rsid w:val="74BC376B"/>
    <w:rsid w:val="74BC627E"/>
    <w:rsid w:val="74BD448C"/>
    <w:rsid w:val="74C440A9"/>
    <w:rsid w:val="74C445B5"/>
    <w:rsid w:val="74C555D9"/>
    <w:rsid w:val="74C61BA3"/>
    <w:rsid w:val="74C95237"/>
    <w:rsid w:val="74CA6EF9"/>
    <w:rsid w:val="74CD2F54"/>
    <w:rsid w:val="74DC07B7"/>
    <w:rsid w:val="74DD3E9F"/>
    <w:rsid w:val="74DE2ED9"/>
    <w:rsid w:val="74E11276"/>
    <w:rsid w:val="74E13135"/>
    <w:rsid w:val="74E14727"/>
    <w:rsid w:val="74E158BB"/>
    <w:rsid w:val="74E47420"/>
    <w:rsid w:val="74E62473"/>
    <w:rsid w:val="74E84D77"/>
    <w:rsid w:val="74E95A90"/>
    <w:rsid w:val="74EA3EB2"/>
    <w:rsid w:val="74EE4294"/>
    <w:rsid w:val="74EF7FA4"/>
    <w:rsid w:val="74F07E0A"/>
    <w:rsid w:val="74F45056"/>
    <w:rsid w:val="74F95012"/>
    <w:rsid w:val="7502115E"/>
    <w:rsid w:val="750842CC"/>
    <w:rsid w:val="750F4E7A"/>
    <w:rsid w:val="75113BD3"/>
    <w:rsid w:val="75181445"/>
    <w:rsid w:val="751A36F4"/>
    <w:rsid w:val="751F6394"/>
    <w:rsid w:val="75200C34"/>
    <w:rsid w:val="752579E2"/>
    <w:rsid w:val="7526226A"/>
    <w:rsid w:val="752A7EC3"/>
    <w:rsid w:val="752F371C"/>
    <w:rsid w:val="75371CFF"/>
    <w:rsid w:val="753816D2"/>
    <w:rsid w:val="75385CB0"/>
    <w:rsid w:val="753A4DD0"/>
    <w:rsid w:val="7542280E"/>
    <w:rsid w:val="7545531A"/>
    <w:rsid w:val="754D34D9"/>
    <w:rsid w:val="755012C4"/>
    <w:rsid w:val="755576DF"/>
    <w:rsid w:val="75560317"/>
    <w:rsid w:val="75566F69"/>
    <w:rsid w:val="755A3C1F"/>
    <w:rsid w:val="755D1234"/>
    <w:rsid w:val="755F09DF"/>
    <w:rsid w:val="75675ADF"/>
    <w:rsid w:val="756B54F8"/>
    <w:rsid w:val="756C6582"/>
    <w:rsid w:val="756D4E66"/>
    <w:rsid w:val="756E5D13"/>
    <w:rsid w:val="75725D02"/>
    <w:rsid w:val="757816ED"/>
    <w:rsid w:val="757A602C"/>
    <w:rsid w:val="757A7D10"/>
    <w:rsid w:val="757F25BA"/>
    <w:rsid w:val="7580636A"/>
    <w:rsid w:val="75856FF1"/>
    <w:rsid w:val="758641B8"/>
    <w:rsid w:val="758A3B4D"/>
    <w:rsid w:val="75963502"/>
    <w:rsid w:val="75987A14"/>
    <w:rsid w:val="75994855"/>
    <w:rsid w:val="759975F3"/>
    <w:rsid w:val="75A00D4D"/>
    <w:rsid w:val="75A70CB8"/>
    <w:rsid w:val="75AB5256"/>
    <w:rsid w:val="75B05DB1"/>
    <w:rsid w:val="75B20D7B"/>
    <w:rsid w:val="75B43531"/>
    <w:rsid w:val="75B54E5D"/>
    <w:rsid w:val="75B921DA"/>
    <w:rsid w:val="75B96690"/>
    <w:rsid w:val="75C00ADE"/>
    <w:rsid w:val="75CA699E"/>
    <w:rsid w:val="75CA76E4"/>
    <w:rsid w:val="75D0763F"/>
    <w:rsid w:val="75DB5530"/>
    <w:rsid w:val="75DD3264"/>
    <w:rsid w:val="75E376A3"/>
    <w:rsid w:val="75E82B30"/>
    <w:rsid w:val="75ED5A36"/>
    <w:rsid w:val="75F466D4"/>
    <w:rsid w:val="75FB7495"/>
    <w:rsid w:val="75FC7D3B"/>
    <w:rsid w:val="75FE31D9"/>
    <w:rsid w:val="75FF0133"/>
    <w:rsid w:val="76003A09"/>
    <w:rsid w:val="760231B5"/>
    <w:rsid w:val="76036560"/>
    <w:rsid w:val="76066FD0"/>
    <w:rsid w:val="760A687D"/>
    <w:rsid w:val="760C4700"/>
    <w:rsid w:val="761025FD"/>
    <w:rsid w:val="76130B75"/>
    <w:rsid w:val="761551CB"/>
    <w:rsid w:val="76192FD7"/>
    <w:rsid w:val="7619484E"/>
    <w:rsid w:val="761B102B"/>
    <w:rsid w:val="762012F3"/>
    <w:rsid w:val="762416EB"/>
    <w:rsid w:val="762E3B56"/>
    <w:rsid w:val="762F067E"/>
    <w:rsid w:val="76322CE8"/>
    <w:rsid w:val="76380518"/>
    <w:rsid w:val="763B0284"/>
    <w:rsid w:val="763F7A7F"/>
    <w:rsid w:val="764833C3"/>
    <w:rsid w:val="764B7C87"/>
    <w:rsid w:val="764E6C91"/>
    <w:rsid w:val="765233FB"/>
    <w:rsid w:val="76524B99"/>
    <w:rsid w:val="7659095E"/>
    <w:rsid w:val="765A2E54"/>
    <w:rsid w:val="765C20F6"/>
    <w:rsid w:val="765C5DB4"/>
    <w:rsid w:val="76634A6F"/>
    <w:rsid w:val="766569B5"/>
    <w:rsid w:val="766B3DFC"/>
    <w:rsid w:val="76710E80"/>
    <w:rsid w:val="7675006A"/>
    <w:rsid w:val="767E302B"/>
    <w:rsid w:val="767F64A2"/>
    <w:rsid w:val="76847AFA"/>
    <w:rsid w:val="768542F9"/>
    <w:rsid w:val="769016B8"/>
    <w:rsid w:val="76932345"/>
    <w:rsid w:val="769F0579"/>
    <w:rsid w:val="76A35D52"/>
    <w:rsid w:val="76A5622D"/>
    <w:rsid w:val="76A633ED"/>
    <w:rsid w:val="76AB5F51"/>
    <w:rsid w:val="76B02504"/>
    <w:rsid w:val="76B576A3"/>
    <w:rsid w:val="76B677DF"/>
    <w:rsid w:val="76BE1E6C"/>
    <w:rsid w:val="76C87FBA"/>
    <w:rsid w:val="76CC171A"/>
    <w:rsid w:val="76D03D47"/>
    <w:rsid w:val="76D10ED7"/>
    <w:rsid w:val="76D723E3"/>
    <w:rsid w:val="76DB3BA3"/>
    <w:rsid w:val="76DC03D6"/>
    <w:rsid w:val="76DF6425"/>
    <w:rsid w:val="76E02C24"/>
    <w:rsid w:val="76E22628"/>
    <w:rsid w:val="76E34A56"/>
    <w:rsid w:val="76E56D71"/>
    <w:rsid w:val="76E6140A"/>
    <w:rsid w:val="76F41B95"/>
    <w:rsid w:val="76F72237"/>
    <w:rsid w:val="76FA75E4"/>
    <w:rsid w:val="76FA7A7E"/>
    <w:rsid w:val="76FF75D2"/>
    <w:rsid w:val="770268CD"/>
    <w:rsid w:val="77050573"/>
    <w:rsid w:val="770568E0"/>
    <w:rsid w:val="77066555"/>
    <w:rsid w:val="77067A75"/>
    <w:rsid w:val="7707185C"/>
    <w:rsid w:val="770760C1"/>
    <w:rsid w:val="770A715A"/>
    <w:rsid w:val="770F26BC"/>
    <w:rsid w:val="77110461"/>
    <w:rsid w:val="77111055"/>
    <w:rsid w:val="77137777"/>
    <w:rsid w:val="7717373F"/>
    <w:rsid w:val="77187B86"/>
    <w:rsid w:val="77252263"/>
    <w:rsid w:val="7726304B"/>
    <w:rsid w:val="77296964"/>
    <w:rsid w:val="772C5306"/>
    <w:rsid w:val="7733773C"/>
    <w:rsid w:val="7734057D"/>
    <w:rsid w:val="77343121"/>
    <w:rsid w:val="77355E6E"/>
    <w:rsid w:val="77383244"/>
    <w:rsid w:val="773A09AF"/>
    <w:rsid w:val="7741368F"/>
    <w:rsid w:val="77443794"/>
    <w:rsid w:val="7745659A"/>
    <w:rsid w:val="77486369"/>
    <w:rsid w:val="77492C03"/>
    <w:rsid w:val="774D38B0"/>
    <w:rsid w:val="774F423A"/>
    <w:rsid w:val="774F7910"/>
    <w:rsid w:val="77501DEF"/>
    <w:rsid w:val="7756714D"/>
    <w:rsid w:val="77597E3E"/>
    <w:rsid w:val="775C1055"/>
    <w:rsid w:val="77625740"/>
    <w:rsid w:val="776445F1"/>
    <w:rsid w:val="7769549F"/>
    <w:rsid w:val="776E6722"/>
    <w:rsid w:val="77700C13"/>
    <w:rsid w:val="7774024F"/>
    <w:rsid w:val="777621D0"/>
    <w:rsid w:val="777A366B"/>
    <w:rsid w:val="777C4D24"/>
    <w:rsid w:val="777E271F"/>
    <w:rsid w:val="778807C6"/>
    <w:rsid w:val="77883832"/>
    <w:rsid w:val="7789361D"/>
    <w:rsid w:val="778B6F22"/>
    <w:rsid w:val="77905FA2"/>
    <w:rsid w:val="77954A6F"/>
    <w:rsid w:val="77966069"/>
    <w:rsid w:val="77975469"/>
    <w:rsid w:val="779756A8"/>
    <w:rsid w:val="779B34EE"/>
    <w:rsid w:val="77A35823"/>
    <w:rsid w:val="77A6008A"/>
    <w:rsid w:val="77B05D89"/>
    <w:rsid w:val="77B268BA"/>
    <w:rsid w:val="77B47AEB"/>
    <w:rsid w:val="77B6601D"/>
    <w:rsid w:val="77BA1800"/>
    <w:rsid w:val="77BB391E"/>
    <w:rsid w:val="77BF6C49"/>
    <w:rsid w:val="77C12E1E"/>
    <w:rsid w:val="77C458DA"/>
    <w:rsid w:val="77D7676B"/>
    <w:rsid w:val="77DA548E"/>
    <w:rsid w:val="77DB37C3"/>
    <w:rsid w:val="77DD7A01"/>
    <w:rsid w:val="77DF3AD5"/>
    <w:rsid w:val="77E50732"/>
    <w:rsid w:val="77E85637"/>
    <w:rsid w:val="77EE30D2"/>
    <w:rsid w:val="77F630A0"/>
    <w:rsid w:val="77F82B74"/>
    <w:rsid w:val="78005696"/>
    <w:rsid w:val="78005B7D"/>
    <w:rsid w:val="78096D29"/>
    <w:rsid w:val="780A565F"/>
    <w:rsid w:val="780B2FEF"/>
    <w:rsid w:val="780C15F4"/>
    <w:rsid w:val="780F0AC0"/>
    <w:rsid w:val="7810621D"/>
    <w:rsid w:val="78114B77"/>
    <w:rsid w:val="78137B64"/>
    <w:rsid w:val="78180BA9"/>
    <w:rsid w:val="781D006F"/>
    <w:rsid w:val="781F2405"/>
    <w:rsid w:val="78213084"/>
    <w:rsid w:val="78213648"/>
    <w:rsid w:val="782424D5"/>
    <w:rsid w:val="7828037B"/>
    <w:rsid w:val="78287DBF"/>
    <w:rsid w:val="782E5929"/>
    <w:rsid w:val="78305E38"/>
    <w:rsid w:val="783328A6"/>
    <w:rsid w:val="78367F27"/>
    <w:rsid w:val="78390537"/>
    <w:rsid w:val="783979E1"/>
    <w:rsid w:val="783C4C63"/>
    <w:rsid w:val="783F1D19"/>
    <w:rsid w:val="783F2646"/>
    <w:rsid w:val="7841298F"/>
    <w:rsid w:val="784874B3"/>
    <w:rsid w:val="784B2E74"/>
    <w:rsid w:val="78520561"/>
    <w:rsid w:val="78531BDB"/>
    <w:rsid w:val="785364C5"/>
    <w:rsid w:val="78556E52"/>
    <w:rsid w:val="78560F6A"/>
    <w:rsid w:val="785E2773"/>
    <w:rsid w:val="78631B96"/>
    <w:rsid w:val="786626F0"/>
    <w:rsid w:val="78682E27"/>
    <w:rsid w:val="786B2A6C"/>
    <w:rsid w:val="786C5E43"/>
    <w:rsid w:val="786D6168"/>
    <w:rsid w:val="786E7579"/>
    <w:rsid w:val="78747D0B"/>
    <w:rsid w:val="787B626A"/>
    <w:rsid w:val="787F0E77"/>
    <w:rsid w:val="78830C39"/>
    <w:rsid w:val="78842FF3"/>
    <w:rsid w:val="788722A9"/>
    <w:rsid w:val="7889168E"/>
    <w:rsid w:val="78932A56"/>
    <w:rsid w:val="78957160"/>
    <w:rsid w:val="78972E31"/>
    <w:rsid w:val="7897387D"/>
    <w:rsid w:val="78996993"/>
    <w:rsid w:val="789D6717"/>
    <w:rsid w:val="78A24FBC"/>
    <w:rsid w:val="78A51E01"/>
    <w:rsid w:val="78AA7E6E"/>
    <w:rsid w:val="78B43694"/>
    <w:rsid w:val="78BB09E4"/>
    <w:rsid w:val="78BE2FCD"/>
    <w:rsid w:val="78C406B6"/>
    <w:rsid w:val="78C57547"/>
    <w:rsid w:val="78C9060F"/>
    <w:rsid w:val="78C95B09"/>
    <w:rsid w:val="78CA425E"/>
    <w:rsid w:val="78CA5F39"/>
    <w:rsid w:val="78CC24F0"/>
    <w:rsid w:val="78CF64E3"/>
    <w:rsid w:val="78D14FAC"/>
    <w:rsid w:val="78D81393"/>
    <w:rsid w:val="78E42EBC"/>
    <w:rsid w:val="78E454A2"/>
    <w:rsid w:val="78E60527"/>
    <w:rsid w:val="78E7454F"/>
    <w:rsid w:val="78EC36FD"/>
    <w:rsid w:val="78ED4AAA"/>
    <w:rsid w:val="78EF2538"/>
    <w:rsid w:val="78F202CD"/>
    <w:rsid w:val="78F34135"/>
    <w:rsid w:val="79001ACD"/>
    <w:rsid w:val="79026265"/>
    <w:rsid w:val="79045A88"/>
    <w:rsid w:val="79076642"/>
    <w:rsid w:val="790B1448"/>
    <w:rsid w:val="790B4694"/>
    <w:rsid w:val="791337F4"/>
    <w:rsid w:val="79161CA5"/>
    <w:rsid w:val="791C4983"/>
    <w:rsid w:val="791C6390"/>
    <w:rsid w:val="791E56E4"/>
    <w:rsid w:val="79204284"/>
    <w:rsid w:val="79205F77"/>
    <w:rsid w:val="7922368F"/>
    <w:rsid w:val="7924007E"/>
    <w:rsid w:val="792C3FC4"/>
    <w:rsid w:val="79305040"/>
    <w:rsid w:val="79331259"/>
    <w:rsid w:val="793706B9"/>
    <w:rsid w:val="7937484D"/>
    <w:rsid w:val="7938329D"/>
    <w:rsid w:val="793A1AE4"/>
    <w:rsid w:val="793C7B07"/>
    <w:rsid w:val="793C7DC1"/>
    <w:rsid w:val="794621D6"/>
    <w:rsid w:val="79472C3C"/>
    <w:rsid w:val="79483EC8"/>
    <w:rsid w:val="794A6843"/>
    <w:rsid w:val="794C5685"/>
    <w:rsid w:val="795134B6"/>
    <w:rsid w:val="795E06F8"/>
    <w:rsid w:val="795E094E"/>
    <w:rsid w:val="795E35AB"/>
    <w:rsid w:val="79620926"/>
    <w:rsid w:val="7962388D"/>
    <w:rsid w:val="7962525E"/>
    <w:rsid w:val="796437D1"/>
    <w:rsid w:val="79681A85"/>
    <w:rsid w:val="796842F6"/>
    <w:rsid w:val="796B5E9B"/>
    <w:rsid w:val="79725241"/>
    <w:rsid w:val="79732E77"/>
    <w:rsid w:val="79740FDB"/>
    <w:rsid w:val="79743161"/>
    <w:rsid w:val="797539BF"/>
    <w:rsid w:val="797909C6"/>
    <w:rsid w:val="7980693B"/>
    <w:rsid w:val="798B0BA1"/>
    <w:rsid w:val="79937D49"/>
    <w:rsid w:val="799538B1"/>
    <w:rsid w:val="79954D53"/>
    <w:rsid w:val="799A0707"/>
    <w:rsid w:val="799C771D"/>
    <w:rsid w:val="799F269A"/>
    <w:rsid w:val="79A51DD5"/>
    <w:rsid w:val="79A53533"/>
    <w:rsid w:val="79A7235F"/>
    <w:rsid w:val="79A85B1D"/>
    <w:rsid w:val="79AB7CEB"/>
    <w:rsid w:val="79B27C4C"/>
    <w:rsid w:val="79B3538A"/>
    <w:rsid w:val="79B44F8C"/>
    <w:rsid w:val="79B87A2B"/>
    <w:rsid w:val="79BA2167"/>
    <w:rsid w:val="79BD4FF6"/>
    <w:rsid w:val="79BD6F74"/>
    <w:rsid w:val="79BF551C"/>
    <w:rsid w:val="79C634A3"/>
    <w:rsid w:val="79C723A4"/>
    <w:rsid w:val="79C74587"/>
    <w:rsid w:val="79CA3BEB"/>
    <w:rsid w:val="79D77931"/>
    <w:rsid w:val="79DD308A"/>
    <w:rsid w:val="79DF3AB5"/>
    <w:rsid w:val="79DF5E36"/>
    <w:rsid w:val="79E23A5D"/>
    <w:rsid w:val="79F000FA"/>
    <w:rsid w:val="79F15762"/>
    <w:rsid w:val="79F778C7"/>
    <w:rsid w:val="79FD0561"/>
    <w:rsid w:val="79FE51D4"/>
    <w:rsid w:val="79FF70AD"/>
    <w:rsid w:val="7A032AFE"/>
    <w:rsid w:val="7A040ABA"/>
    <w:rsid w:val="7A0419AF"/>
    <w:rsid w:val="7A082751"/>
    <w:rsid w:val="7A0D5316"/>
    <w:rsid w:val="7A0E1612"/>
    <w:rsid w:val="7A11253B"/>
    <w:rsid w:val="7A122DDA"/>
    <w:rsid w:val="7A193AE2"/>
    <w:rsid w:val="7A1B5E2F"/>
    <w:rsid w:val="7A217A72"/>
    <w:rsid w:val="7A24585F"/>
    <w:rsid w:val="7A271139"/>
    <w:rsid w:val="7A2764A4"/>
    <w:rsid w:val="7A2A7675"/>
    <w:rsid w:val="7A2D6F80"/>
    <w:rsid w:val="7A3345A3"/>
    <w:rsid w:val="7A387FFB"/>
    <w:rsid w:val="7A3A52D8"/>
    <w:rsid w:val="7A3E47B4"/>
    <w:rsid w:val="7A3F1642"/>
    <w:rsid w:val="7A435B01"/>
    <w:rsid w:val="7A4A4CD5"/>
    <w:rsid w:val="7A50086A"/>
    <w:rsid w:val="7A522AD8"/>
    <w:rsid w:val="7A533F4A"/>
    <w:rsid w:val="7A541CDF"/>
    <w:rsid w:val="7A5C53CB"/>
    <w:rsid w:val="7A5F7EB8"/>
    <w:rsid w:val="7A6706D8"/>
    <w:rsid w:val="7A670A3E"/>
    <w:rsid w:val="7A682849"/>
    <w:rsid w:val="7A6B3DC0"/>
    <w:rsid w:val="7A6C450B"/>
    <w:rsid w:val="7A743079"/>
    <w:rsid w:val="7A754A36"/>
    <w:rsid w:val="7A7B33A5"/>
    <w:rsid w:val="7A7C5D97"/>
    <w:rsid w:val="7A7D1B3C"/>
    <w:rsid w:val="7A7E7C11"/>
    <w:rsid w:val="7A8129F5"/>
    <w:rsid w:val="7A813E86"/>
    <w:rsid w:val="7A826B7D"/>
    <w:rsid w:val="7A8D0DF2"/>
    <w:rsid w:val="7A8D168B"/>
    <w:rsid w:val="7A8D4686"/>
    <w:rsid w:val="7A8E1E73"/>
    <w:rsid w:val="7A934A3F"/>
    <w:rsid w:val="7A955AA3"/>
    <w:rsid w:val="7A986E23"/>
    <w:rsid w:val="7A9E48D6"/>
    <w:rsid w:val="7AA87069"/>
    <w:rsid w:val="7AAA7146"/>
    <w:rsid w:val="7AAC5FCE"/>
    <w:rsid w:val="7AB01B53"/>
    <w:rsid w:val="7AB02E81"/>
    <w:rsid w:val="7AB23B17"/>
    <w:rsid w:val="7AB23EF7"/>
    <w:rsid w:val="7AB51435"/>
    <w:rsid w:val="7AB53955"/>
    <w:rsid w:val="7AB546E6"/>
    <w:rsid w:val="7AB67A58"/>
    <w:rsid w:val="7ABB5BDB"/>
    <w:rsid w:val="7ABD44B1"/>
    <w:rsid w:val="7AC21F5F"/>
    <w:rsid w:val="7AC33BB3"/>
    <w:rsid w:val="7AC4137C"/>
    <w:rsid w:val="7AC66B15"/>
    <w:rsid w:val="7AC94F89"/>
    <w:rsid w:val="7ACD4707"/>
    <w:rsid w:val="7ACF2853"/>
    <w:rsid w:val="7AD401E0"/>
    <w:rsid w:val="7AD708B3"/>
    <w:rsid w:val="7AD75770"/>
    <w:rsid w:val="7AD85698"/>
    <w:rsid w:val="7AE04024"/>
    <w:rsid w:val="7AE41B54"/>
    <w:rsid w:val="7AE974D2"/>
    <w:rsid w:val="7AF2015A"/>
    <w:rsid w:val="7AF22618"/>
    <w:rsid w:val="7AF50B49"/>
    <w:rsid w:val="7AF6090B"/>
    <w:rsid w:val="7AFC5C5A"/>
    <w:rsid w:val="7B037E2C"/>
    <w:rsid w:val="7B046705"/>
    <w:rsid w:val="7B0B7707"/>
    <w:rsid w:val="7B0F789B"/>
    <w:rsid w:val="7B101BBF"/>
    <w:rsid w:val="7B101C17"/>
    <w:rsid w:val="7B107437"/>
    <w:rsid w:val="7B1446DE"/>
    <w:rsid w:val="7B1A6602"/>
    <w:rsid w:val="7B293581"/>
    <w:rsid w:val="7B2B0D4C"/>
    <w:rsid w:val="7B2C52E5"/>
    <w:rsid w:val="7B2E31AC"/>
    <w:rsid w:val="7B317274"/>
    <w:rsid w:val="7B324EC7"/>
    <w:rsid w:val="7B33207C"/>
    <w:rsid w:val="7B34379E"/>
    <w:rsid w:val="7B3616AE"/>
    <w:rsid w:val="7B372038"/>
    <w:rsid w:val="7B394BFD"/>
    <w:rsid w:val="7B3A5226"/>
    <w:rsid w:val="7B3C322F"/>
    <w:rsid w:val="7B3E07BE"/>
    <w:rsid w:val="7B465463"/>
    <w:rsid w:val="7B4A147F"/>
    <w:rsid w:val="7B4B4A95"/>
    <w:rsid w:val="7B537EB8"/>
    <w:rsid w:val="7B5B06E6"/>
    <w:rsid w:val="7B5B77DE"/>
    <w:rsid w:val="7B5C6D13"/>
    <w:rsid w:val="7B61362C"/>
    <w:rsid w:val="7B6B565A"/>
    <w:rsid w:val="7B6E3BDA"/>
    <w:rsid w:val="7B700826"/>
    <w:rsid w:val="7B722AD2"/>
    <w:rsid w:val="7B7501AD"/>
    <w:rsid w:val="7B78034A"/>
    <w:rsid w:val="7B824890"/>
    <w:rsid w:val="7B845ADE"/>
    <w:rsid w:val="7B8D7752"/>
    <w:rsid w:val="7B8E37DE"/>
    <w:rsid w:val="7B8F47C7"/>
    <w:rsid w:val="7B914B96"/>
    <w:rsid w:val="7B927B14"/>
    <w:rsid w:val="7B9368FB"/>
    <w:rsid w:val="7B950516"/>
    <w:rsid w:val="7B9567A9"/>
    <w:rsid w:val="7B9A7554"/>
    <w:rsid w:val="7B9E2E81"/>
    <w:rsid w:val="7B9E63DF"/>
    <w:rsid w:val="7BA67282"/>
    <w:rsid w:val="7BAB4D2A"/>
    <w:rsid w:val="7BAD2DB0"/>
    <w:rsid w:val="7BB55C27"/>
    <w:rsid w:val="7BBA1EAE"/>
    <w:rsid w:val="7BC43B6B"/>
    <w:rsid w:val="7BC865B3"/>
    <w:rsid w:val="7BCC5D18"/>
    <w:rsid w:val="7BCD7FFB"/>
    <w:rsid w:val="7BCF1DE2"/>
    <w:rsid w:val="7BCF5196"/>
    <w:rsid w:val="7BCF5CA9"/>
    <w:rsid w:val="7BD03D0C"/>
    <w:rsid w:val="7BD43E2F"/>
    <w:rsid w:val="7BD46237"/>
    <w:rsid w:val="7BD556F2"/>
    <w:rsid w:val="7BDA0029"/>
    <w:rsid w:val="7BDB6D18"/>
    <w:rsid w:val="7BDE07BE"/>
    <w:rsid w:val="7BDF4097"/>
    <w:rsid w:val="7BDF5802"/>
    <w:rsid w:val="7BE56E02"/>
    <w:rsid w:val="7BE57261"/>
    <w:rsid w:val="7BE74DD1"/>
    <w:rsid w:val="7BEB652D"/>
    <w:rsid w:val="7BEE3959"/>
    <w:rsid w:val="7BF16EE8"/>
    <w:rsid w:val="7BF31F9A"/>
    <w:rsid w:val="7BF348F0"/>
    <w:rsid w:val="7BF37B9B"/>
    <w:rsid w:val="7BF61E0D"/>
    <w:rsid w:val="7BF767B2"/>
    <w:rsid w:val="7BFB382F"/>
    <w:rsid w:val="7BFC4D05"/>
    <w:rsid w:val="7BFD33D0"/>
    <w:rsid w:val="7C001680"/>
    <w:rsid w:val="7C02782D"/>
    <w:rsid w:val="7C034052"/>
    <w:rsid w:val="7C037B02"/>
    <w:rsid w:val="7C0865E1"/>
    <w:rsid w:val="7C0A1089"/>
    <w:rsid w:val="7C0E626D"/>
    <w:rsid w:val="7C1263BE"/>
    <w:rsid w:val="7C174EC4"/>
    <w:rsid w:val="7C1806FB"/>
    <w:rsid w:val="7C180EF1"/>
    <w:rsid w:val="7C194A66"/>
    <w:rsid w:val="7C1A02C9"/>
    <w:rsid w:val="7C1C7003"/>
    <w:rsid w:val="7C1D09CF"/>
    <w:rsid w:val="7C234A9B"/>
    <w:rsid w:val="7C236DC4"/>
    <w:rsid w:val="7C284D05"/>
    <w:rsid w:val="7C2866F5"/>
    <w:rsid w:val="7C29156F"/>
    <w:rsid w:val="7C2A385D"/>
    <w:rsid w:val="7C2C4404"/>
    <w:rsid w:val="7C2E010C"/>
    <w:rsid w:val="7C2E63AA"/>
    <w:rsid w:val="7C2F4589"/>
    <w:rsid w:val="7C2F4BB6"/>
    <w:rsid w:val="7C311E61"/>
    <w:rsid w:val="7C3C331F"/>
    <w:rsid w:val="7C3E1BAB"/>
    <w:rsid w:val="7C471E28"/>
    <w:rsid w:val="7C494D84"/>
    <w:rsid w:val="7C4D3EE8"/>
    <w:rsid w:val="7C4F1BE9"/>
    <w:rsid w:val="7C5004C4"/>
    <w:rsid w:val="7C516BF8"/>
    <w:rsid w:val="7C517000"/>
    <w:rsid w:val="7C5B13DA"/>
    <w:rsid w:val="7C5B35FA"/>
    <w:rsid w:val="7C5E470A"/>
    <w:rsid w:val="7C611DA0"/>
    <w:rsid w:val="7C62764D"/>
    <w:rsid w:val="7C6570FB"/>
    <w:rsid w:val="7C690B7A"/>
    <w:rsid w:val="7C6A14DA"/>
    <w:rsid w:val="7C6D473C"/>
    <w:rsid w:val="7C6F0C97"/>
    <w:rsid w:val="7C70347C"/>
    <w:rsid w:val="7C7147EA"/>
    <w:rsid w:val="7C721573"/>
    <w:rsid w:val="7C734C6D"/>
    <w:rsid w:val="7C746B62"/>
    <w:rsid w:val="7C751AB0"/>
    <w:rsid w:val="7C7B7CB6"/>
    <w:rsid w:val="7C7C3178"/>
    <w:rsid w:val="7C7F218D"/>
    <w:rsid w:val="7C883C2D"/>
    <w:rsid w:val="7C8B4BD5"/>
    <w:rsid w:val="7C8E02E8"/>
    <w:rsid w:val="7C997B87"/>
    <w:rsid w:val="7CA57DD4"/>
    <w:rsid w:val="7CAE6032"/>
    <w:rsid w:val="7CB55EE5"/>
    <w:rsid w:val="7CB93D1E"/>
    <w:rsid w:val="7CBC4622"/>
    <w:rsid w:val="7CBD1EA8"/>
    <w:rsid w:val="7CC64DC3"/>
    <w:rsid w:val="7CD06654"/>
    <w:rsid w:val="7CD06C73"/>
    <w:rsid w:val="7CD070AA"/>
    <w:rsid w:val="7CD215D3"/>
    <w:rsid w:val="7CD258A4"/>
    <w:rsid w:val="7CD5111D"/>
    <w:rsid w:val="7CD804E3"/>
    <w:rsid w:val="7CDD04CA"/>
    <w:rsid w:val="7CEA5F76"/>
    <w:rsid w:val="7CF01726"/>
    <w:rsid w:val="7CF40D97"/>
    <w:rsid w:val="7CF82FD7"/>
    <w:rsid w:val="7CF962FF"/>
    <w:rsid w:val="7CF97B72"/>
    <w:rsid w:val="7CFB462D"/>
    <w:rsid w:val="7CFD622E"/>
    <w:rsid w:val="7CFF3BA0"/>
    <w:rsid w:val="7CFF5282"/>
    <w:rsid w:val="7D003EBD"/>
    <w:rsid w:val="7D013DAE"/>
    <w:rsid w:val="7D031D2D"/>
    <w:rsid w:val="7D062AC2"/>
    <w:rsid w:val="7D0D4D68"/>
    <w:rsid w:val="7D114EC3"/>
    <w:rsid w:val="7D11738B"/>
    <w:rsid w:val="7D130380"/>
    <w:rsid w:val="7D152E85"/>
    <w:rsid w:val="7D165182"/>
    <w:rsid w:val="7D172C2B"/>
    <w:rsid w:val="7D18676F"/>
    <w:rsid w:val="7D1D06F9"/>
    <w:rsid w:val="7D2174C4"/>
    <w:rsid w:val="7D2A532B"/>
    <w:rsid w:val="7D2E29E0"/>
    <w:rsid w:val="7D2F0219"/>
    <w:rsid w:val="7D303C80"/>
    <w:rsid w:val="7D341BC8"/>
    <w:rsid w:val="7D405AA6"/>
    <w:rsid w:val="7D436EF5"/>
    <w:rsid w:val="7D4C7CE9"/>
    <w:rsid w:val="7D512D55"/>
    <w:rsid w:val="7D56079C"/>
    <w:rsid w:val="7D5709AE"/>
    <w:rsid w:val="7D5712C8"/>
    <w:rsid w:val="7D5D0323"/>
    <w:rsid w:val="7D5D2EF0"/>
    <w:rsid w:val="7D5E2E71"/>
    <w:rsid w:val="7D6940E5"/>
    <w:rsid w:val="7D6A45D9"/>
    <w:rsid w:val="7D6F5BF1"/>
    <w:rsid w:val="7D720E69"/>
    <w:rsid w:val="7D761A2D"/>
    <w:rsid w:val="7D7A5735"/>
    <w:rsid w:val="7D7C1FAA"/>
    <w:rsid w:val="7D7D1D82"/>
    <w:rsid w:val="7D7D670C"/>
    <w:rsid w:val="7D876E57"/>
    <w:rsid w:val="7D8B3828"/>
    <w:rsid w:val="7D8F2AC0"/>
    <w:rsid w:val="7D97639E"/>
    <w:rsid w:val="7D9C3DFE"/>
    <w:rsid w:val="7D9D4392"/>
    <w:rsid w:val="7DA4255A"/>
    <w:rsid w:val="7DA74CE2"/>
    <w:rsid w:val="7DAC5BC5"/>
    <w:rsid w:val="7DAE55D4"/>
    <w:rsid w:val="7DBB7FC2"/>
    <w:rsid w:val="7DC349E6"/>
    <w:rsid w:val="7DC55AE8"/>
    <w:rsid w:val="7DC932A8"/>
    <w:rsid w:val="7DD3718A"/>
    <w:rsid w:val="7DD85DBE"/>
    <w:rsid w:val="7DDA4118"/>
    <w:rsid w:val="7DE6474E"/>
    <w:rsid w:val="7DE750D0"/>
    <w:rsid w:val="7DE8415F"/>
    <w:rsid w:val="7DF31D7B"/>
    <w:rsid w:val="7DF742E6"/>
    <w:rsid w:val="7DFC489D"/>
    <w:rsid w:val="7E0035ED"/>
    <w:rsid w:val="7E09554F"/>
    <w:rsid w:val="7E0E68FC"/>
    <w:rsid w:val="7E0F3EA6"/>
    <w:rsid w:val="7E1102AE"/>
    <w:rsid w:val="7E1246DB"/>
    <w:rsid w:val="7E165F0E"/>
    <w:rsid w:val="7E1B4ABF"/>
    <w:rsid w:val="7E1C0E9B"/>
    <w:rsid w:val="7E1C1492"/>
    <w:rsid w:val="7E1D0F6C"/>
    <w:rsid w:val="7E20169A"/>
    <w:rsid w:val="7E217968"/>
    <w:rsid w:val="7E261D8B"/>
    <w:rsid w:val="7E274023"/>
    <w:rsid w:val="7E2B327F"/>
    <w:rsid w:val="7E2D5152"/>
    <w:rsid w:val="7E3508C6"/>
    <w:rsid w:val="7E386871"/>
    <w:rsid w:val="7E3A049A"/>
    <w:rsid w:val="7E3B10D7"/>
    <w:rsid w:val="7E3C6A8E"/>
    <w:rsid w:val="7E400FA8"/>
    <w:rsid w:val="7E423A55"/>
    <w:rsid w:val="7E435654"/>
    <w:rsid w:val="7E47196B"/>
    <w:rsid w:val="7E475129"/>
    <w:rsid w:val="7E4A4466"/>
    <w:rsid w:val="7E500D9F"/>
    <w:rsid w:val="7E517747"/>
    <w:rsid w:val="7E572DD3"/>
    <w:rsid w:val="7E5E3620"/>
    <w:rsid w:val="7E620822"/>
    <w:rsid w:val="7E675D82"/>
    <w:rsid w:val="7E6D71D1"/>
    <w:rsid w:val="7E7437F7"/>
    <w:rsid w:val="7E775D04"/>
    <w:rsid w:val="7E822269"/>
    <w:rsid w:val="7E8309E7"/>
    <w:rsid w:val="7E8B5212"/>
    <w:rsid w:val="7E8B5C41"/>
    <w:rsid w:val="7E8C0FAB"/>
    <w:rsid w:val="7E971EC6"/>
    <w:rsid w:val="7E982F0F"/>
    <w:rsid w:val="7E986288"/>
    <w:rsid w:val="7E997CE1"/>
    <w:rsid w:val="7E9E2D9C"/>
    <w:rsid w:val="7EA666C5"/>
    <w:rsid w:val="7EA973DF"/>
    <w:rsid w:val="7EAE2D53"/>
    <w:rsid w:val="7EAE63F7"/>
    <w:rsid w:val="7EB22177"/>
    <w:rsid w:val="7EB42DC5"/>
    <w:rsid w:val="7EB576BD"/>
    <w:rsid w:val="7EB7057B"/>
    <w:rsid w:val="7EB913D1"/>
    <w:rsid w:val="7EBB383F"/>
    <w:rsid w:val="7EC077D0"/>
    <w:rsid w:val="7EC10E27"/>
    <w:rsid w:val="7EC92461"/>
    <w:rsid w:val="7ECB2446"/>
    <w:rsid w:val="7ECD65C3"/>
    <w:rsid w:val="7ED51CCA"/>
    <w:rsid w:val="7ED54595"/>
    <w:rsid w:val="7ED7579C"/>
    <w:rsid w:val="7ED91764"/>
    <w:rsid w:val="7ED92D9B"/>
    <w:rsid w:val="7EDB6324"/>
    <w:rsid w:val="7EE06063"/>
    <w:rsid w:val="7EE32EA1"/>
    <w:rsid w:val="7EE85E1A"/>
    <w:rsid w:val="7EE9267A"/>
    <w:rsid w:val="7EEA6B5E"/>
    <w:rsid w:val="7EFD09E8"/>
    <w:rsid w:val="7EFE452B"/>
    <w:rsid w:val="7F0303A4"/>
    <w:rsid w:val="7F032E41"/>
    <w:rsid w:val="7F042CED"/>
    <w:rsid w:val="7F052570"/>
    <w:rsid w:val="7F054619"/>
    <w:rsid w:val="7F0A29F3"/>
    <w:rsid w:val="7F0B3EAA"/>
    <w:rsid w:val="7F1026DA"/>
    <w:rsid w:val="7F1634AE"/>
    <w:rsid w:val="7F2371D0"/>
    <w:rsid w:val="7F25457C"/>
    <w:rsid w:val="7F383D01"/>
    <w:rsid w:val="7F3B717A"/>
    <w:rsid w:val="7F3C3603"/>
    <w:rsid w:val="7F3C394C"/>
    <w:rsid w:val="7F3C6312"/>
    <w:rsid w:val="7F563140"/>
    <w:rsid w:val="7F5F1ED2"/>
    <w:rsid w:val="7F614A34"/>
    <w:rsid w:val="7F614D28"/>
    <w:rsid w:val="7F6179F3"/>
    <w:rsid w:val="7F63372A"/>
    <w:rsid w:val="7F642634"/>
    <w:rsid w:val="7F6812CE"/>
    <w:rsid w:val="7F695DF9"/>
    <w:rsid w:val="7F70218A"/>
    <w:rsid w:val="7F7D592C"/>
    <w:rsid w:val="7F8649A9"/>
    <w:rsid w:val="7F8A16A6"/>
    <w:rsid w:val="7F8A3642"/>
    <w:rsid w:val="7F8A586B"/>
    <w:rsid w:val="7F8E3DA8"/>
    <w:rsid w:val="7F915207"/>
    <w:rsid w:val="7F9349F5"/>
    <w:rsid w:val="7F98284E"/>
    <w:rsid w:val="7F993219"/>
    <w:rsid w:val="7F9F3CC1"/>
    <w:rsid w:val="7FA02A09"/>
    <w:rsid w:val="7FA17111"/>
    <w:rsid w:val="7FA54FB8"/>
    <w:rsid w:val="7FAD3C21"/>
    <w:rsid w:val="7FAE67A2"/>
    <w:rsid w:val="7FB20C9E"/>
    <w:rsid w:val="7FB218BD"/>
    <w:rsid w:val="7FB24452"/>
    <w:rsid w:val="7FB96319"/>
    <w:rsid w:val="7FBA238A"/>
    <w:rsid w:val="7FBA548C"/>
    <w:rsid w:val="7FBD5C2C"/>
    <w:rsid w:val="7FBE4755"/>
    <w:rsid w:val="7FBE785A"/>
    <w:rsid w:val="7FC10044"/>
    <w:rsid w:val="7FC331C5"/>
    <w:rsid w:val="7FC478B7"/>
    <w:rsid w:val="7FC622EC"/>
    <w:rsid w:val="7FC83CB0"/>
    <w:rsid w:val="7FCD11BA"/>
    <w:rsid w:val="7FCE31F6"/>
    <w:rsid w:val="7FD0295B"/>
    <w:rsid w:val="7FD63C9A"/>
    <w:rsid w:val="7FDA641F"/>
    <w:rsid w:val="7FDD1879"/>
    <w:rsid w:val="7FE6587A"/>
    <w:rsid w:val="7FEA410F"/>
    <w:rsid w:val="7FEA56B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qFormat="1" w:uiPriority="99"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1"/>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2"/>
    <w:qFormat/>
    <w:uiPriority w:val="0"/>
    <w:pPr>
      <w:keepNext/>
      <w:keepLines/>
      <w:numPr>
        <w:ilvl w:val="1"/>
      </w:numPr>
      <w:spacing w:before="260" w:after="260" w:line="416" w:lineRule="auto"/>
      <w:outlineLvl w:val="1"/>
    </w:pPr>
    <w:rPr>
      <w:rFonts w:ascii="Cambria" w:hAnsi="Cambria"/>
      <w:sz w:val="32"/>
      <w:szCs w:val="32"/>
    </w:rPr>
  </w:style>
  <w:style w:type="paragraph" w:styleId="4">
    <w:name w:val="heading 3"/>
    <w:basedOn w:val="3"/>
    <w:next w:val="1"/>
    <w:link w:val="43"/>
    <w:unhideWhenUsed/>
    <w:qFormat/>
    <w:uiPriority w:val="9"/>
    <w:pPr>
      <w:outlineLvl w:val="2"/>
    </w:pPr>
  </w:style>
  <w:style w:type="paragraph" w:styleId="5">
    <w:name w:val="heading 4"/>
    <w:basedOn w:val="4"/>
    <w:next w:val="1"/>
    <w:link w:val="62"/>
    <w:qFormat/>
    <w:uiPriority w:val="0"/>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6">
    <w:name w:val="heading 5"/>
    <w:basedOn w:val="5"/>
    <w:next w:val="1"/>
    <w:link w:val="63"/>
    <w:qFormat/>
    <w:uiPriority w:val="0"/>
    <w:pPr>
      <w:spacing w:beforeLines="50"/>
      <w:ind w:left="718" w:hanging="576"/>
      <w:outlineLvl w:val="4"/>
    </w:pPr>
    <w:rPr>
      <w:sz w:val="24"/>
      <w:szCs w:val="24"/>
    </w:rPr>
  </w:style>
  <w:style w:type="character" w:default="1" w:styleId="24">
    <w:name w:val="Default Paragraph Font"/>
    <w:unhideWhenUsed/>
    <w:qFormat/>
    <w:uiPriority w:val="1"/>
  </w:style>
  <w:style w:type="table" w:default="1" w:styleId="29">
    <w:name w:val="Normal Table"/>
    <w:unhideWhenUsed/>
    <w:qFormat/>
    <w:uiPriority w:val="99"/>
    <w:tblPr>
      <w:tblLayout w:type="fixed"/>
      <w:tblCellMar>
        <w:top w:w="0" w:type="dxa"/>
        <w:left w:w="108" w:type="dxa"/>
        <w:bottom w:w="0" w:type="dxa"/>
        <w:right w:w="108" w:type="dxa"/>
      </w:tblCellMar>
    </w:tblPr>
  </w:style>
  <w:style w:type="paragraph" w:styleId="7">
    <w:name w:val="List 3"/>
    <w:basedOn w:val="8"/>
    <w:unhideWhenUsed/>
    <w:qFormat/>
    <w:uiPriority w:val="99"/>
    <w:pPr>
      <w:ind w:left="400" w:leftChars="400"/>
    </w:pPr>
  </w:style>
  <w:style w:type="paragraph" w:styleId="8">
    <w:name w:val="List 2"/>
    <w:basedOn w:val="9"/>
    <w:unhideWhenUsed/>
    <w:qFormat/>
    <w:uiPriority w:val="99"/>
    <w:pPr>
      <w:ind w:left="100" w:leftChars="200" w:hanging="200" w:hangingChars="200"/>
      <w:contextualSpacing/>
    </w:pPr>
  </w:style>
  <w:style w:type="paragraph" w:styleId="9">
    <w:name w:val="List"/>
    <w:basedOn w:val="1"/>
    <w:unhideWhenUsed/>
    <w:qFormat/>
    <w:uiPriority w:val="99"/>
    <w:pPr>
      <w:ind w:left="568" w:hanging="284"/>
    </w:pPr>
  </w:style>
  <w:style w:type="paragraph" w:styleId="10">
    <w:name w:val="annotation subject"/>
    <w:basedOn w:val="11"/>
    <w:next w:val="11"/>
    <w:link w:val="35"/>
    <w:unhideWhenUsed/>
    <w:qFormat/>
    <w:uiPriority w:val="99"/>
    <w:rPr>
      <w:b/>
      <w:bCs/>
    </w:rPr>
  </w:style>
  <w:style w:type="paragraph" w:styleId="11">
    <w:name w:val="annotation text"/>
    <w:basedOn w:val="1"/>
    <w:link w:val="34"/>
    <w:unhideWhenUsed/>
    <w:qFormat/>
    <w:uiPriority w:val="99"/>
    <w:rPr>
      <w:sz w:val="20"/>
      <w:szCs w:val="20"/>
    </w:rPr>
  </w:style>
  <w:style w:type="paragraph" w:styleId="12">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3">
    <w:name w:val="caption"/>
    <w:basedOn w:val="1"/>
    <w:next w:val="1"/>
    <w:link w:val="39"/>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4">
    <w:name w:val="Document Map"/>
    <w:basedOn w:val="1"/>
    <w:link w:val="37"/>
    <w:unhideWhenUsed/>
    <w:qFormat/>
    <w:uiPriority w:val="99"/>
    <w:rPr>
      <w:rFonts w:ascii="宋体"/>
      <w:sz w:val="18"/>
      <w:szCs w:val="18"/>
    </w:rPr>
  </w:style>
  <w:style w:type="paragraph" w:styleId="15">
    <w:name w:val="Body Text"/>
    <w:basedOn w:val="1"/>
    <w:link w:val="38"/>
    <w:qFormat/>
    <w:uiPriority w:val="0"/>
    <w:pPr>
      <w:widowControl w:val="0"/>
      <w:spacing w:after="0" w:line="240" w:lineRule="auto"/>
      <w:jc w:val="both"/>
    </w:pPr>
    <w:rPr>
      <w:rFonts w:ascii="Times New Roman" w:hAnsi="Times New Roman"/>
      <w:color w:val="0000FF"/>
      <w:kern w:val="2"/>
      <w:sz w:val="21"/>
      <w:szCs w:val="20"/>
    </w:rPr>
  </w:style>
  <w:style w:type="paragraph" w:styleId="16">
    <w:name w:val="Body Text Indent"/>
    <w:basedOn w:val="1"/>
    <w:link w:val="70"/>
    <w:unhideWhenUsed/>
    <w:qFormat/>
    <w:uiPriority w:val="99"/>
    <w:pPr>
      <w:spacing w:after="120"/>
      <w:ind w:left="360"/>
    </w:pPr>
  </w:style>
  <w:style w:type="paragraph" w:styleId="17">
    <w:name w:val="Plain Text"/>
    <w:basedOn w:val="1"/>
    <w:link w:val="56"/>
    <w:unhideWhenUsed/>
    <w:qFormat/>
    <w:uiPriority w:val="99"/>
    <w:pPr>
      <w:spacing w:after="0" w:line="240" w:lineRule="auto"/>
    </w:pPr>
    <w:rPr>
      <w:rFonts w:eastAsia="Calibri"/>
      <w:szCs w:val="21"/>
      <w:lang w:val="en-GB" w:eastAsia="en-US"/>
    </w:rPr>
  </w:style>
  <w:style w:type="paragraph" w:styleId="18">
    <w:name w:val="Date"/>
    <w:basedOn w:val="1"/>
    <w:next w:val="1"/>
    <w:link w:val="50"/>
    <w:unhideWhenUsed/>
    <w:qFormat/>
    <w:uiPriority w:val="99"/>
    <w:pPr>
      <w:ind w:left="100" w:leftChars="2500"/>
    </w:pPr>
  </w:style>
  <w:style w:type="paragraph" w:styleId="19">
    <w:name w:val="Balloon Text"/>
    <w:basedOn w:val="1"/>
    <w:link w:val="36"/>
    <w:unhideWhenUsed/>
    <w:qFormat/>
    <w:uiPriority w:val="99"/>
    <w:pPr>
      <w:spacing w:after="0" w:line="240" w:lineRule="auto"/>
    </w:pPr>
    <w:rPr>
      <w:rFonts w:ascii="Tahoma" w:hAnsi="Tahoma"/>
      <w:sz w:val="16"/>
      <w:szCs w:val="16"/>
    </w:rPr>
  </w:style>
  <w:style w:type="paragraph" w:styleId="20">
    <w:name w:val="footer"/>
    <w:basedOn w:val="1"/>
    <w:link w:val="41"/>
    <w:unhideWhenUsed/>
    <w:qFormat/>
    <w:uiPriority w:val="99"/>
    <w:pPr>
      <w:tabs>
        <w:tab w:val="center" w:pos="4153"/>
        <w:tab w:val="right" w:pos="8306"/>
      </w:tabs>
      <w:snapToGrid w:val="0"/>
      <w:spacing w:line="240" w:lineRule="auto"/>
    </w:pPr>
    <w:rPr>
      <w:sz w:val="18"/>
      <w:szCs w:val="18"/>
    </w:rPr>
  </w:style>
  <w:style w:type="paragraph" w:styleId="21">
    <w:name w:val="header"/>
    <w:basedOn w:val="1"/>
    <w:link w:val="32"/>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2">
    <w:name w:val="List 4"/>
    <w:basedOn w:val="7"/>
    <w:unhideWhenUsed/>
    <w:qFormat/>
    <w:uiPriority w:val="99"/>
    <w:pPr>
      <w:ind w:left="1418"/>
    </w:pPr>
  </w:style>
  <w:style w:type="paragraph" w:styleId="23">
    <w:name w:val="Normal (Web)"/>
    <w:basedOn w:val="1"/>
    <w:unhideWhenUsed/>
    <w:qFormat/>
    <w:uiPriority w:val="99"/>
    <w:pPr>
      <w:spacing w:after="0" w:line="240" w:lineRule="auto"/>
    </w:pPr>
    <w:rPr>
      <w:rFonts w:ascii="宋体" w:hAnsi="宋体" w:cs="宋体"/>
      <w:sz w:val="24"/>
      <w:szCs w:val="24"/>
    </w:rPr>
  </w:style>
  <w:style w:type="character" w:styleId="25">
    <w:name w:val="Strong"/>
    <w:basedOn w:val="24"/>
    <w:qFormat/>
    <w:uiPriority w:val="22"/>
    <w:rPr>
      <w:b/>
    </w:rPr>
  </w:style>
  <w:style w:type="character" w:styleId="26">
    <w:name w:val="page number"/>
    <w:basedOn w:val="24"/>
    <w:unhideWhenUsed/>
    <w:qFormat/>
    <w:uiPriority w:val="99"/>
    <w:rPr>
      <w:rFonts w:hint="default"/>
      <w:sz w:val="24"/>
    </w:rPr>
  </w:style>
  <w:style w:type="character" w:styleId="27">
    <w:name w:val="Hyperlink"/>
    <w:unhideWhenUsed/>
    <w:qFormat/>
    <w:uiPriority w:val="99"/>
    <w:rPr>
      <w:color w:val="0000FF"/>
      <w:u w:val="single"/>
    </w:rPr>
  </w:style>
  <w:style w:type="character" w:styleId="28">
    <w:name w:val="annotation reference"/>
    <w:unhideWhenUsed/>
    <w:qFormat/>
    <w:uiPriority w:val="99"/>
    <w:rPr>
      <w:sz w:val="16"/>
      <w:szCs w:val="16"/>
    </w:rPr>
  </w:style>
  <w:style w:type="table" w:styleId="30">
    <w:name w:val="Table Grid"/>
    <w:basedOn w:val="29"/>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customStyle="1" w:styleId="31">
    <w:name w:val="标题 1 Char"/>
    <w:link w:val="2"/>
    <w:qFormat/>
    <w:uiPriority w:val="99"/>
    <w:rPr>
      <w:rFonts w:ascii="Arial" w:hAnsi="Arial" w:eastAsia="黑体"/>
      <w:b/>
      <w:bCs/>
      <w:sz w:val="30"/>
      <w:szCs w:val="30"/>
      <w:lang w:val="zh-CN" w:eastAsia="zh-CN"/>
    </w:rPr>
  </w:style>
  <w:style w:type="character" w:customStyle="1" w:styleId="32">
    <w:name w:val="页眉 Char"/>
    <w:link w:val="21"/>
    <w:qFormat/>
    <w:uiPriority w:val="99"/>
    <w:rPr>
      <w:rFonts w:ascii="Arial" w:hAnsi="Arial" w:eastAsia="MS Mincho"/>
      <w:b/>
      <w:szCs w:val="24"/>
      <w:lang w:eastAsia="en-US"/>
    </w:rPr>
  </w:style>
  <w:style w:type="paragraph" w:customStyle="1" w:styleId="33">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character" w:customStyle="1" w:styleId="34">
    <w:name w:val="批注文字 Char"/>
    <w:basedOn w:val="24"/>
    <w:link w:val="11"/>
    <w:qFormat/>
    <w:uiPriority w:val="99"/>
  </w:style>
  <w:style w:type="character" w:customStyle="1" w:styleId="35">
    <w:name w:val="批注主题 Char"/>
    <w:link w:val="10"/>
    <w:semiHidden/>
    <w:qFormat/>
    <w:uiPriority w:val="99"/>
    <w:rPr>
      <w:b/>
      <w:bCs/>
    </w:rPr>
  </w:style>
  <w:style w:type="character" w:customStyle="1" w:styleId="36">
    <w:name w:val="批注框文本 Char"/>
    <w:link w:val="19"/>
    <w:semiHidden/>
    <w:qFormat/>
    <w:uiPriority w:val="99"/>
    <w:rPr>
      <w:rFonts w:ascii="Tahoma" w:hAnsi="Tahoma" w:cs="Tahoma"/>
      <w:sz w:val="16"/>
      <w:szCs w:val="16"/>
    </w:rPr>
  </w:style>
  <w:style w:type="character" w:customStyle="1" w:styleId="37">
    <w:name w:val="文档结构图 Char"/>
    <w:link w:val="14"/>
    <w:semiHidden/>
    <w:qFormat/>
    <w:uiPriority w:val="99"/>
    <w:rPr>
      <w:rFonts w:ascii="宋体"/>
      <w:sz w:val="18"/>
      <w:szCs w:val="18"/>
    </w:rPr>
  </w:style>
  <w:style w:type="character" w:customStyle="1" w:styleId="38">
    <w:name w:val="正文文本 Char"/>
    <w:link w:val="15"/>
    <w:qFormat/>
    <w:uiPriority w:val="0"/>
    <w:rPr>
      <w:rFonts w:ascii="Times New Roman" w:hAnsi="Times New Roman"/>
      <w:color w:val="0000FF"/>
      <w:kern w:val="2"/>
      <w:sz w:val="21"/>
    </w:rPr>
  </w:style>
  <w:style w:type="character" w:customStyle="1" w:styleId="39">
    <w:name w:val="题注 Char"/>
    <w:link w:val="13"/>
    <w:qFormat/>
    <w:uiPriority w:val="0"/>
    <w:rPr>
      <w:rFonts w:ascii="Times New Roman" w:hAnsi="Times New Roman"/>
      <w:b/>
      <w:bCs/>
      <w:lang w:val="en-GB" w:eastAsia="sv-SE"/>
    </w:rPr>
  </w:style>
  <w:style w:type="paragraph" w:customStyle="1" w:styleId="40">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1">
    <w:name w:val="页脚 Char"/>
    <w:link w:val="20"/>
    <w:qFormat/>
    <w:uiPriority w:val="99"/>
    <w:rPr>
      <w:sz w:val="18"/>
      <w:szCs w:val="18"/>
    </w:rPr>
  </w:style>
  <w:style w:type="character" w:customStyle="1" w:styleId="42">
    <w:name w:val="标题 2 Char"/>
    <w:link w:val="3"/>
    <w:qFormat/>
    <w:uiPriority w:val="0"/>
    <w:rPr>
      <w:rFonts w:ascii="Cambria" w:hAnsi="Cambria"/>
      <w:b/>
      <w:bCs/>
      <w:sz w:val="32"/>
      <w:szCs w:val="32"/>
      <w:lang w:val="en-US" w:eastAsia="zh-CN"/>
    </w:rPr>
  </w:style>
  <w:style w:type="character" w:customStyle="1" w:styleId="43">
    <w:name w:val="标题 3 Char"/>
    <w:link w:val="4"/>
    <w:semiHidden/>
    <w:qFormat/>
    <w:uiPriority w:val="9"/>
    <w:rPr>
      <w:b/>
      <w:bCs/>
      <w:sz w:val="32"/>
      <w:szCs w:val="32"/>
    </w:rPr>
  </w:style>
  <w:style w:type="paragraph" w:customStyle="1" w:styleId="4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45">
    <w:name w:val="z-Top of Form1"/>
    <w:basedOn w:val="1"/>
    <w:next w:val="1"/>
    <w:link w:val="46"/>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46">
    <w:name w:val="z-窗体顶端 Char"/>
    <w:link w:val="45"/>
    <w:semiHidden/>
    <w:qFormat/>
    <w:uiPriority w:val="99"/>
    <w:rPr>
      <w:rFonts w:ascii="Arial" w:hAnsi="Arial" w:cs="Arial"/>
      <w:vanish/>
      <w:sz w:val="16"/>
      <w:szCs w:val="16"/>
    </w:rPr>
  </w:style>
  <w:style w:type="character" w:customStyle="1" w:styleId="47">
    <w:name w:val="hps"/>
    <w:basedOn w:val="24"/>
    <w:qFormat/>
    <w:uiPriority w:val="0"/>
  </w:style>
  <w:style w:type="paragraph" w:customStyle="1" w:styleId="48">
    <w:name w:val="z-Bottom of Form1"/>
    <w:basedOn w:val="1"/>
    <w:next w:val="1"/>
    <w:link w:val="49"/>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49">
    <w:name w:val="z-窗体底端 Char"/>
    <w:link w:val="48"/>
    <w:semiHidden/>
    <w:qFormat/>
    <w:uiPriority w:val="99"/>
    <w:rPr>
      <w:rFonts w:ascii="Arial" w:hAnsi="Arial" w:cs="Arial"/>
      <w:vanish/>
      <w:sz w:val="16"/>
      <w:szCs w:val="16"/>
    </w:rPr>
  </w:style>
  <w:style w:type="character" w:customStyle="1" w:styleId="50">
    <w:name w:val="日期 Char"/>
    <w:link w:val="18"/>
    <w:semiHidden/>
    <w:qFormat/>
    <w:uiPriority w:val="99"/>
    <w:rPr>
      <w:sz w:val="22"/>
      <w:szCs w:val="22"/>
    </w:rPr>
  </w:style>
  <w:style w:type="paragraph" w:customStyle="1" w:styleId="51">
    <w:name w:val="List Paragraph1"/>
    <w:basedOn w:val="1"/>
    <w:link w:val="65"/>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2">
    <w:name w:val="Revision1"/>
    <w:hidden/>
    <w:semiHidden/>
    <w:qFormat/>
    <w:uiPriority w:val="99"/>
    <w:rPr>
      <w:rFonts w:ascii="Calibri" w:hAnsi="Calibri" w:cs="Times New Roman" w:eastAsiaTheme="minorEastAsia"/>
      <w:sz w:val="22"/>
      <w:szCs w:val="22"/>
      <w:lang w:val="en-US" w:eastAsia="zh-CN" w:bidi="ar-SA"/>
    </w:rPr>
  </w:style>
  <w:style w:type="paragraph" w:customStyle="1" w:styleId="53">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4">
    <w:name w:val="short_text"/>
    <w:basedOn w:val="24"/>
    <w:qFormat/>
    <w:uiPriority w:val="0"/>
  </w:style>
  <w:style w:type="paragraph" w:customStyle="1" w:styleId="55">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56">
    <w:name w:val="纯文本 Char"/>
    <w:link w:val="17"/>
    <w:qFormat/>
    <w:uiPriority w:val="99"/>
    <w:rPr>
      <w:rFonts w:eastAsia="Calibri"/>
      <w:sz w:val="22"/>
      <w:szCs w:val="21"/>
      <w:lang w:val="en-GB" w:eastAsia="en-US"/>
    </w:rPr>
  </w:style>
  <w:style w:type="paragraph" w:customStyle="1" w:styleId="57">
    <w:name w:val="TAH"/>
    <w:basedOn w:val="58"/>
    <w:link w:val="78"/>
    <w:qFormat/>
    <w:uiPriority w:val="0"/>
    <w:rPr>
      <w:b/>
    </w:rPr>
  </w:style>
  <w:style w:type="paragraph" w:customStyle="1" w:styleId="58">
    <w:name w:val="TAC"/>
    <w:basedOn w:val="59"/>
    <w:qFormat/>
    <w:uiPriority w:val="0"/>
    <w:pPr>
      <w:spacing w:line="240" w:lineRule="auto"/>
      <w:jc w:val="center"/>
    </w:pPr>
    <w:rPr>
      <w:szCs w:val="20"/>
      <w:lang w:val="en-GB" w:eastAsia="en-US"/>
    </w:rPr>
  </w:style>
  <w:style w:type="paragraph" w:customStyle="1" w:styleId="59">
    <w:name w:val="TAL"/>
    <w:basedOn w:val="1"/>
    <w:qFormat/>
    <w:uiPriority w:val="0"/>
    <w:pPr>
      <w:keepNext/>
      <w:keepLines/>
      <w:spacing w:after="0"/>
    </w:pPr>
    <w:rPr>
      <w:rFonts w:ascii="Arial" w:hAnsi="Arial"/>
      <w:sz w:val="18"/>
    </w:rPr>
  </w:style>
  <w:style w:type="paragraph" w:customStyle="1" w:styleId="60">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1">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2">
    <w:name w:val="标题 4 Char"/>
    <w:link w:val="5"/>
    <w:qFormat/>
    <w:uiPriority w:val="0"/>
    <w:rPr>
      <w:rFonts w:ascii="Times New Roman" w:hAnsi="Times New Roman"/>
      <w:b/>
      <w:sz w:val="28"/>
      <w:szCs w:val="28"/>
      <w:lang w:val="en-GB"/>
    </w:rPr>
  </w:style>
  <w:style w:type="character" w:customStyle="1" w:styleId="63">
    <w:name w:val="标题 5 Char"/>
    <w:link w:val="6"/>
    <w:qFormat/>
    <w:uiPriority w:val="0"/>
    <w:rPr>
      <w:rFonts w:ascii="Times New Roman" w:hAnsi="Times New Roman"/>
      <w:b/>
      <w:sz w:val="24"/>
      <w:szCs w:val="24"/>
      <w:lang w:val="en-GB"/>
    </w:rPr>
  </w:style>
  <w:style w:type="character" w:customStyle="1" w:styleId="64">
    <w:name w:val="apple-converted-space"/>
    <w:basedOn w:val="24"/>
    <w:qFormat/>
    <w:uiPriority w:val="0"/>
  </w:style>
  <w:style w:type="character" w:customStyle="1" w:styleId="65">
    <w:name w:val="列出段落 Char"/>
    <w:link w:val="51"/>
    <w:qFormat/>
    <w:locked/>
    <w:uiPriority w:val="34"/>
    <w:rPr>
      <w:rFonts w:ascii="Times New Roman" w:hAnsi="Times New Roman"/>
      <w:kern w:val="2"/>
      <w:sz w:val="21"/>
      <w:szCs w:val="24"/>
    </w:rPr>
  </w:style>
  <w:style w:type="character" w:customStyle="1" w:styleId="66">
    <w:name w:val="keyword"/>
    <w:basedOn w:val="24"/>
    <w:qFormat/>
    <w:uiPriority w:val="0"/>
  </w:style>
  <w:style w:type="paragraph" w:customStyle="1" w:styleId="67">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68">
    <w:name w:val="Doc-text2"/>
    <w:basedOn w:val="1"/>
    <w:link w:val="69"/>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69">
    <w:name w:val="Doc-text2 Char"/>
    <w:link w:val="68"/>
    <w:qFormat/>
    <w:uiPriority w:val="0"/>
    <w:rPr>
      <w:rFonts w:ascii="Arial" w:hAnsi="Arial" w:eastAsia="MS Mincho"/>
      <w:szCs w:val="24"/>
      <w:lang w:val="en-GB" w:eastAsia="en-GB"/>
    </w:rPr>
  </w:style>
  <w:style w:type="character" w:customStyle="1" w:styleId="70">
    <w:name w:val="正文文本缩进 Char"/>
    <w:basedOn w:val="24"/>
    <w:link w:val="16"/>
    <w:semiHidden/>
    <w:qFormat/>
    <w:uiPriority w:val="99"/>
    <w:rPr>
      <w:sz w:val="22"/>
      <w:szCs w:val="22"/>
    </w:rPr>
  </w:style>
  <w:style w:type="paragraph" w:customStyle="1" w:styleId="71">
    <w:name w:val="main text"/>
    <w:basedOn w:val="1"/>
    <w:link w:val="72"/>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2">
    <w:name w:val="main text Char"/>
    <w:link w:val="71"/>
    <w:qFormat/>
    <w:uiPriority w:val="0"/>
    <w:rPr>
      <w:rFonts w:ascii="Times New Roman" w:hAnsi="Times New Roman" w:eastAsia="Malgun Gothic"/>
      <w:lang w:val="en-GB" w:eastAsia="ko-KR"/>
    </w:rPr>
  </w:style>
  <w:style w:type="paragraph" w:customStyle="1" w:styleId="73">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4">
    <w:name w:val="样式 正文缩进d + 首行缩进:  2 字符 段前: 0.35 行"/>
    <w:basedOn w:val="12"/>
    <w:link w:val="75"/>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5">
    <w:name w:val="样式 正文缩进d + 首行缩进:  2 字符 段前: 0.35 行 Char"/>
    <w:link w:val="74"/>
    <w:qFormat/>
    <w:uiPriority w:val="0"/>
    <w:rPr>
      <w:rFonts w:ascii="Times New Roman" w:hAnsi="Times New Roman" w:eastAsia="楷体_GB2312"/>
      <w:snapToGrid w:val="0"/>
      <w:sz w:val="28"/>
    </w:rPr>
  </w:style>
  <w:style w:type="paragraph" w:customStyle="1" w:styleId="76">
    <w:name w:val="B2"/>
    <w:basedOn w:val="8"/>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77">
    <w:name w:val="B3"/>
    <w:basedOn w:val="7"/>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78">
    <w:name w:val="TAH Car"/>
    <w:link w:val="57"/>
    <w:qFormat/>
    <w:uiPriority w:val="0"/>
    <w:rPr>
      <w:rFonts w:ascii="Arial" w:hAnsi="Arial"/>
      <w:b/>
      <w:sz w:val="18"/>
      <w:lang w:val="en-GB" w:eastAsia="en-US"/>
    </w:rPr>
  </w:style>
  <w:style w:type="paragraph" w:customStyle="1" w:styleId="79">
    <w:name w:val="_Style 1"/>
    <w:basedOn w:val="1"/>
    <w:qFormat/>
    <w:uiPriority w:val="34"/>
    <w:pPr>
      <w:ind w:left="840" w:leftChars="400"/>
    </w:pPr>
  </w:style>
  <w:style w:type="paragraph" w:customStyle="1" w:styleId="80">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1">
    <w:name w:val="B1"/>
    <w:basedOn w:val="9"/>
    <w:link w:val="84"/>
    <w:qFormat/>
    <w:uiPriority w:val="99"/>
  </w:style>
  <w:style w:type="paragraph" w:customStyle="1" w:styleId="82">
    <w:name w:val="EQ"/>
    <w:basedOn w:val="1"/>
    <w:next w:val="1"/>
    <w:unhideWhenUsed/>
    <w:qFormat/>
    <w:uiPriority w:val="0"/>
    <w:pPr>
      <w:keepLines/>
      <w:tabs>
        <w:tab w:val="center" w:pos="4536"/>
        <w:tab w:val="right" w:pos="9072"/>
      </w:tabs>
    </w:pPr>
    <w:rPr>
      <w:sz w:val="24"/>
    </w:rPr>
  </w:style>
  <w:style w:type="paragraph" w:customStyle="1" w:styleId="83">
    <w:name w:val="List Paragraph2"/>
    <w:basedOn w:val="1"/>
    <w:qFormat/>
    <w:uiPriority w:val="99"/>
    <w:pPr>
      <w:ind w:firstLine="420" w:firstLineChars="200"/>
    </w:pPr>
  </w:style>
  <w:style w:type="character" w:customStyle="1" w:styleId="84">
    <w:name w:val="B1 (文字)"/>
    <w:link w:val="81"/>
    <w:qFormat/>
    <w:locked/>
    <w:uiPriority w:val="99"/>
    <w:rPr>
      <w:rFonts w:ascii="Calibri" w:hAnsi="Calibri" w:eastAsiaTheme="minorEastAsia"/>
      <w:sz w:val="22"/>
      <w:szCs w:val="22"/>
    </w:rPr>
  </w:style>
  <w:style w:type="paragraph" w:customStyle="1" w:styleId="85">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szCs w:val="22"/>
      <w:lang w:val="en-GB" w:eastAsia="sv-SE" w:bidi="ar-SA"/>
    </w:rPr>
  </w:style>
  <w:style w:type="paragraph" w:customStyle="1" w:styleId="86">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87">
    <w:name w:val="列出段落2"/>
    <w:basedOn w:val="1"/>
    <w:qFormat/>
    <w:uiPriority w:val="99"/>
    <w:pPr>
      <w:ind w:firstLine="420" w:firstLineChars="200"/>
    </w:pPr>
  </w:style>
  <w:style w:type="paragraph" w:customStyle="1" w:styleId="88">
    <w:name w:val="3GPP Agreements"/>
    <w:basedOn w:val="1"/>
    <w:qFormat/>
    <w:uiPriority w:val="0"/>
    <w:pPr>
      <w:numPr>
        <w:ilvl w:val="0"/>
        <w:numId w:val="2"/>
      </w:numPr>
      <w:spacing w:before="60" w:after="60"/>
      <w:jc w:val="both"/>
    </w:pPr>
  </w:style>
  <w:style w:type="paragraph" w:customStyle="1" w:styleId="89">
    <w:name w:val="H6"/>
    <w:basedOn w:val="6"/>
    <w:next w:val="1"/>
    <w:qFormat/>
    <w:uiPriority w:val="0"/>
    <w:pPr>
      <w:ind w:left="1985" w:hanging="1985"/>
      <w:outlineLvl w:val="9"/>
    </w:pPr>
    <w:rPr>
      <w:sz w:val="20"/>
    </w:rPr>
  </w:style>
  <w:style w:type="paragraph" w:customStyle="1" w:styleId="90">
    <w:name w:val="EX"/>
    <w:basedOn w:val="1"/>
    <w:qFormat/>
    <w:uiPriority w:val="0"/>
    <w:pPr>
      <w:keepLines/>
      <w:ind w:left="1702" w:hanging="1418"/>
    </w:pPr>
  </w:style>
  <w:style w:type="paragraph" w:customStyle="1" w:styleId="91">
    <w:name w:val="00 BodyText"/>
    <w:basedOn w:val="1"/>
    <w:qFormat/>
    <w:uiPriority w:val="0"/>
    <w:pPr>
      <w:spacing w:after="220"/>
    </w:pPr>
    <w:rPr>
      <w:rFonts w:ascii="Arial" w:hAnsi="Arial" w:eastAsia="宋体"/>
      <w:szCs w:val="24"/>
    </w:rPr>
  </w:style>
  <w:style w:type="paragraph" w:customStyle="1" w:styleId="92">
    <w:name w:val="B4"/>
    <w:basedOn w:val="22"/>
    <w:qFormat/>
    <w:uiPriority w:val="0"/>
  </w:style>
  <w:style w:type="paragraph" w:customStyle="1" w:styleId="93">
    <w:name w:val="Revision2"/>
    <w:hidden/>
    <w:semiHidden/>
    <w:qFormat/>
    <w:uiPriority w:val="99"/>
    <w:rPr>
      <w:rFonts w:ascii="Calibri" w:hAnsi="Calibri" w:cs="Times New Roman" w:eastAsiaTheme="minorEastAsia"/>
      <w:sz w:val="22"/>
      <w:szCs w:val="22"/>
      <w:lang w:val="en-US" w:eastAsia="zh-CN" w:bidi="ar-SA"/>
    </w:rPr>
  </w:style>
  <w:style w:type="paragraph" w:customStyle="1" w:styleId="94">
    <w:name w:val="List Paragraph3"/>
    <w:basedOn w:val="1"/>
    <w:qFormat/>
    <w:uiPriority w:val="34"/>
    <w:pPr>
      <w:ind w:left="720"/>
      <w:contextualSpacing/>
    </w:pPr>
  </w:style>
  <w:style w:type="paragraph" w:customStyle="1" w:styleId="95">
    <w:name w:val="B5"/>
    <w:basedOn w:val="1"/>
    <w:qFormat/>
    <w:uiPriority w:val="0"/>
    <w:pPr>
      <w:spacing w:after="180"/>
      <w:ind w:left="1702" w:hanging="284"/>
    </w:pPr>
    <w:rPr>
      <w:sz w:val="20"/>
      <w:szCs w:val="20"/>
      <w:lang w:val="en-GB"/>
    </w:rPr>
  </w:style>
  <w:style w:type="paragraph" w:customStyle="1" w:styleId="96">
    <w:name w:val="List Paragraph"/>
    <w:basedOn w:val="1"/>
    <w:qFormat/>
    <w:uiPriority w:val="99"/>
    <w:pPr>
      <w:ind w:firstLine="420" w:firstLineChars="200"/>
    </w:pPr>
  </w:style>
  <w:style w:type="paragraph" w:customStyle="1" w:styleId="97">
    <w:name w:val="CR Cover Page"/>
    <w:qFormat/>
    <w:uiPriority w:val="0"/>
    <w:pPr>
      <w:spacing w:after="120"/>
    </w:pPr>
    <w:rPr>
      <w:rFonts w:ascii="Arial" w:hAnsi="Arial" w:eastAsia="宋体" w:cs="Times New Roman"/>
      <w:sz w:val="21"/>
      <w:szCs w:val="22"/>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wmf"/><Relationship Id="rId6" Type="http://schemas.openxmlformats.org/officeDocument/2006/relationships/image" Target="media/image2.wmf"/><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D1E667-F3F9-437E-8917-254A8EBCB938}">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5</Pages>
  <Words>1478</Words>
  <Characters>8425</Characters>
  <Lines>70</Lines>
  <Paragraphs>19</Paragraphs>
  <TotalTime>0</TotalTime>
  <ScaleCrop>false</ScaleCrop>
  <LinksUpToDate>false</LinksUpToDate>
  <CharactersWithSpaces>9884</CharactersWithSpaces>
  <Application>WPS Office_10.8.0.6308_F1E327BC-269C-435d-A152-05C5408002CA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2020-02-12T08:44:00Z</dcterms:created>
  <dc:creator>ZTE</dc:creator>
  <cp:lastModifiedBy>TIANLI10182718</cp:lastModifiedBy>
  <dcterms:modified xsi:type="dcterms:W3CDTF">2020-08-06T07:12:13Z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